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C79D9" w14:textId="52E10016" w:rsidR="0062065B" w:rsidRPr="00A46CB2" w:rsidRDefault="0062065B" w:rsidP="0062065B">
      <w:pPr>
        <w:tabs>
          <w:tab w:val="right" w:pos="9639"/>
        </w:tabs>
        <w:spacing w:after="0"/>
        <w:rPr>
          <w:rFonts w:ascii="Arial" w:hAnsi="Arial"/>
          <w:b/>
          <w:i/>
          <w:noProof/>
          <w:sz w:val="28"/>
        </w:rPr>
      </w:pPr>
      <w:r w:rsidRPr="00A46CB2">
        <w:rPr>
          <w:rFonts w:ascii="Arial" w:hAnsi="Arial"/>
          <w:b/>
          <w:noProof/>
          <w:sz w:val="24"/>
        </w:rPr>
        <w:t>3GPP TSG-</w:t>
      </w:r>
      <w:r w:rsidRPr="00A46CB2">
        <w:rPr>
          <w:rFonts w:ascii="Arial" w:hAnsi="Arial"/>
          <w:sz w:val="20"/>
        </w:rPr>
        <w:fldChar w:fldCharType="begin"/>
      </w:r>
      <w:r w:rsidRPr="00A46CB2">
        <w:rPr>
          <w:rFonts w:ascii="Arial" w:hAnsi="Arial"/>
        </w:rPr>
        <w:instrText xml:space="preserve"> DOCPROPERTY  TSG/WGRef  \* MERGEFORMAT </w:instrText>
      </w:r>
      <w:r w:rsidRPr="00A46CB2">
        <w:rPr>
          <w:rFonts w:ascii="Arial" w:hAnsi="Arial"/>
          <w:sz w:val="20"/>
        </w:rPr>
        <w:fldChar w:fldCharType="separate"/>
      </w:r>
      <w:r w:rsidRPr="00A46CB2">
        <w:rPr>
          <w:rFonts w:ascii="Arial" w:hAnsi="Arial"/>
          <w:b/>
          <w:noProof/>
          <w:sz w:val="24"/>
        </w:rPr>
        <w:t>WG SA2</w:t>
      </w:r>
      <w:r w:rsidRPr="00A46CB2">
        <w:rPr>
          <w:rFonts w:ascii="Arial" w:hAnsi="Arial"/>
          <w:b/>
          <w:noProof/>
          <w:sz w:val="24"/>
        </w:rPr>
        <w:fldChar w:fldCharType="end"/>
      </w:r>
      <w:r w:rsidRPr="00A46CB2">
        <w:rPr>
          <w:rFonts w:ascii="Arial" w:hAnsi="Arial"/>
          <w:b/>
          <w:noProof/>
          <w:sz w:val="24"/>
        </w:rPr>
        <w:t xml:space="preserve"> Meeting #</w:t>
      </w:r>
      <w:r w:rsidRPr="00A46CB2">
        <w:rPr>
          <w:rFonts w:ascii="Arial" w:hAnsi="Arial"/>
          <w:sz w:val="20"/>
        </w:rPr>
        <w:fldChar w:fldCharType="begin"/>
      </w:r>
      <w:r w:rsidRPr="00A46CB2">
        <w:rPr>
          <w:rFonts w:ascii="Arial" w:hAnsi="Arial"/>
        </w:rPr>
        <w:instrText xml:space="preserve"> DOCPROPERTY  MtgSeq  \* MERGEFORMAT </w:instrText>
      </w:r>
      <w:r w:rsidRPr="00A46CB2">
        <w:rPr>
          <w:rFonts w:ascii="Arial" w:hAnsi="Arial"/>
          <w:sz w:val="20"/>
        </w:rPr>
        <w:fldChar w:fldCharType="separate"/>
      </w:r>
      <w:r w:rsidRPr="00A46CB2">
        <w:rPr>
          <w:rFonts w:ascii="Arial" w:hAnsi="Arial"/>
          <w:b/>
          <w:noProof/>
          <w:sz w:val="24"/>
        </w:rPr>
        <w:t>1</w:t>
      </w:r>
      <w:r>
        <w:rPr>
          <w:rFonts w:ascii="Arial" w:hAnsi="Arial"/>
          <w:b/>
          <w:noProof/>
          <w:sz w:val="24"/>
        </w:rPr>
        <w:t>6</w:t>
      </w:r>
      <w:r w:rsidRPr="00A46CB2">
        <w:rPr>
          <w:rFonts w:ascii="Arial" w:hAnsi="Arial"/>
          <w:b/>
          <w:noProof/>
          <w:sz w:val="24"/>
        </w:rPr>
        <w:fldChar w:fldCharType="end"/>
      </w:r>
      <w:r>
        <w:rPr>
          <w:rFonts w:ascii="Arial" w:hAnsi="Arial"/>
          <w:b/>
          <w:noProof/>
          <w:sz w:val="24"/>
        </w:rPr>
        <w:t>6</w:t>
      </w:r>
      <w:r w:rsidRPr="00A46CB2">
        <w:rPr>
          <w:rFonts w:ascii="Arial" w:hAnsi="Arial"/>
          <w:b/>
          <w:i/>
          <w:noProof/>
          <w:sz w:val="28"/>
        </w:rPr>
        <w:tab/>
      </w:r>
      <w:r>
        <w:rPr>
          <w:rFonts w:ascii="Arial" w:hAnsi="Arial"/>
          <w:b/>
          <w:i/>
          <w:noProof/>
          <w:sz w:val="28"/>
        </w:rPr>
        <w:t>S2-24</w:t>
      </w:r>
      <w:r w:rsidR="00964670">
        <w:rPr>
          <w:rFonts w:ascii="Arial" w:hAnsi="Arial"/>
          <w:b/>
          <w:i/>
          <w:noProof/>
          <w:sz w:val="28"/>
        </w:rPr>
        <w:t>11983</w:t>
      </w:r>
    </w:p>
    <w:p w14:paraId="299B2405" w14:textId="7612AAC1" w:rsidR="0062065B" w:rsidRPr="005A649D" w:rsidRDefault="0062065B" w:rsidP="0062065B">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Pr="005A649D">
        <w:rPr>
          <w:rFonts w:eastAsia="Arial Unicode MS" w:cs="Arial"/>
          <w:bCs/>
        </w:rPr>
        <w:tab/>
      </w:r>
      <w:r>
        <w:rPr>
          <w:rFonts w:cs="Arial"/>
          <w:bCs/>
          <w:color w:val="0000FF"/>
        </w:rPr>
        <w:t>(revision of S2-24</w:t>
      </w:r>
      <w:r>
        <w:rPr>
          <w:rFonts w:cs="Arial"/>
          <w:bCs/>
          <w:color w:val="0000FF"/>
          <w:lang w:eastAsia="zh-CN"/>
        </w:rPr>
        <w:t>11232</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0AB6C371" w:rsidR="00C3013E" w:rsidRPr="00C3013E" w:rsidRDefault="00C3013E" w:rsidP="00C3013E">
            <w:pPr>
              <w:spacing w:after="0" w:line="240" w:lineRule="auto"/>
              <w:jc w:val="right"/>
              <w:rPr>
                <w:rFonts w:ascii="Arial" w:eastAsia="宋体" w:hAnsi="Arial" w:cs="Times New Roman"/>
                <w:i/>
                <w:noProof/>
                <w:sz w:val="20"/>
                <w:szCs w:val="20"/>
                <w:lang w:val="en-GB"/>
              </w:rPr>
            </w:pPr>
            <w:r w:rsidRPr="00C3013E">
              <w:rPr>
                <w:rFonts w:ascii="Times New Roman" w:eastAsia="宋体" w:hAnsi="Times New Roman" w:cs="Times New Roman"/>
                <w:b/>
                <w:noProof/>
                <w:sz w:val="24"/>
                <w:szCs w:val="20"/>
                <w:lang w:val="en-GB"/>
              </w:rPr>
              <w:tab/>
            </w:r>
            <w:r w:rsidRPr="00C3013E">
              <w:rPr>
                <w:rFonts w:ascii="Times New Roman" w:eastAsia="宋体" w:hAnsi="Times New Roman" w:cs="Times New Roman"/>
                <w:b/>
                <w:noProof/>
                <w:sz w:val="24"/>
                <w:szCs w:val="20"/>
                <w:lang w:val="en-GB"/>
              </w:rPr>
              <w:tab/>
            </w:r>
            <w:r w:rsidRPr="00C3013E">
              <w:rPr>
                <w:rFonts w:ascii="Times New Roman" w:eastAsia="宋体" w:hAnsi="Times New Roman" w:cs="Times New Roman"/>
                <w:b/>
                <w:noProof/>
                <w:sz w:val="24"/>
                <w:szCs w:val="20"/>
                <w:lang w:val="en-GB"/>
              </w:rPr>
              <w:tab/>
            </w:r>
            <w:r w:rsidRPr="00C3013E">
              <w:rPr>
                <w:rFonts w:ascii="Times New Roman" w:eastAsia="宋体" w:hAnsi="Times New Roman" w:cs="Times New Roman"/>
                <w:b/>
                <w:noProof/>
                <w:sz w:val="24"/>
                <w:szCs w:val="20"/>
                <w:lang w:val="en-GB"/>
              </w:rPr>
              <w:tab/>
            </w:r>
            <w:r w:rsidRPr="00C3013E">
              <w:rPr>
                <w:rFonts w:ascii="Times New Roman" w:eastAsia="宋体" w:hAnsi="Times New Roman" w:cs="Times New Roman"/>
                <w:b/>
                <w:noProof/>
                <w:sz w:val="24"/>
                <w:szCs w:val="20"/>
                <w:lang w:val="en-GB"/>
              </w:rPr>
              <w:tab/>
            </w:r>
            <w:r w:rsidRPr="00C3013E">
              <w:rPr>
                <w:rFonts w:ascii="Times New Roman" w:eastAsia="宋体" w:hAnsi="Times New Roman" w:cs="Times New Roman"/>
                <w:b/>
                <w:noProof/>
                <w:sz w:val="24"/>
                <w:szCs w:val="20"/>
                <w:lang w:val="en-GB"/>
              </w:rPr>
              <w:tab/>
            </w:r>
            <w:r w:rsidRPr="00C3013E">
              <w:rPr>
                <w:rFonts w:ascii="Arial" w:eastAsia="宋体" w:hAnsi="Arial" w:cs="Times New Roman"/>
                <w:i/>
                <w:noProof/>
                <w:sz w:val="14"/>
                <w:szCs w:val="20"/>
                <w:lang w:val="en-GB"/>
              </w:rPr>
              <w:t>CR-Form-v12.</w:t>
            </w:r>
            <w:r w:rsidRPr="00C3013E">
              <w:rPr>
                <w:rFonts w:ascii="Arial" w:eastAsia="宋体"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宋体" w:hAnsi="Arial" w:cs="Times New Roman"/>
                <w:noProof/>
                <w:sz w:val="20"/>
                <w:szCs w:val="20"/>
                <w:lang w:val="en-GB"/>
              </w:rPr>
            </w:pPr>
            <w:r w:rsidRPr="00C3013E">
              <w:rPr>
                <w:rFonts w:ascii="Arial" w:eastAsia="宋体"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宋体"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宋体" w:hAnsi="Arial" w:cs="Times New Roman"/>
                <w:b/>
                <w:noProof/>
                <w:sz w:val="28"/>
                <w:szCs w:val="20"/>
                <w:lang w:val="en-GB"/>
              </w:rPr>
            </w:pPr>
            <w:r w:rsidRPr="00C3013E">
              <w:rPr>
                <w:rFonts w:ascii="Arial" w:eastAsia="宋体"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宋体" w:hAnsi="Arial" w:cs="Times New Roman"/>
                <w:noProof/>
                <w:sz w:val="20"/>
                <w:szCs w:val="20"/>
                <w:lang w:val="en-GB"/>
              </w:rPr>
            </w:pPr>
            <w:r w:rsidRPr="00C3013E">
              <w:rPr>
                <w:rFonts w:ascii="Arial" w:eastAsia="宋体" w:hAnsi="Arial" w:cs="Times New Roman"/>
                <w:b/>
                <w:noProof/>
                <w:sz w:val="28"/>
                <w:szCs w:val="20"/>
                <w:lang w:val="en-GB"/>
              </w:rPr>
              <w:t>CR</w:t>
            </w:r>
          </w:p>
        </w:tc>
        <w:tc>
          <w:tcPr>
            <w:tcW w:w="1276" w:type="dxa"/>
            <w:shd w:val="pct30" w:color="FFFF00" w:fill="auto"/>
          </w:tcPr>
          <w:p w14:paraId="0B62F3CB" w14:textId="391083AB" w:rsidR="00C3013E" w:rsidRPr="0062065B" w:rsidRDefault="00DB3E41" w:rsidP="00C3013E">
            <w:pPr>
              <w:spacing w:after="0" w:line="240" w:lineRule="auto"/>
              <w:jc w:val="center"/>
              <w:rPr>
                <w:rFonts w:ascii="Arial" w:eastAsia="宋体" w:hAnsi="Arial" w:cs="Times New Roman"/>
                <w:b/>
                <w:noProof/>
                <w:sz w:val="28"/>
                <w:szCs w:val="20"/>
                <w:lang w:val="en-GB"/>
              </w:rPr>
            </w:pPr>
            <w:r w:rsidRPr="0062065B">
              <w:rPr>
                <w:rFonts w:ascii="Arial" w:eastAsia="宋体" w:hAnsi="Arial" w:cs="Times New Roman" w:hint="eastAsia"/>
                <w:b/>
                <w:noProof/>
                <w:sz w:val="28"/>
                <w:szCs w:val="20"/>
                <w:lang w:val="en-GB"/>
              </w:rPr>
              <w:t>1</w:t>
            </w:r>
            <w:r w:rsidRPr="0062065B">
              <w:rPr>
                <w:rFonts w:ascii="Arial" w:eastAsia="宋体" w:hAnsi="Arial" w:cs="Times New Roman"/>
                <w:b/>
                <w:noProof/>
                <w:sz w:val="28"/>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宋体" w:hAnsi="Arial" w:cs="Times New Roman"/>
                <w:noProof/>
                <w:sz w:val="20"/>
                <w:szCs w:val="20"/>
                <w:lang w:val="en-GB"/>
              </w:rPr>
            </w:pPr>
            <w:r w:rsidRPr="00C3013E">
              <w:rPr>
                <w:rFonts w:ascii="Arial" w:eastAsia="宋体" w:hAnsi="Arial" w:cs="Times New Roman"/>
                <w:b/>
                <w:bCs/>
                <w:noProof/>
                <w:sz w:val="28"/>
                <w:szCs w:val="20"/>
                <w:lang w:val="en-GB"/>
              </w:rPr>
              <w:t>rev</w:t>
            </w:r>
          </w:p>
        </w:tc>
        <w:tc>
          <w:tcPr>
            <w:tcW w:w="992" w:type="dxa"/>
            <w:shd w:val="pct30" w:color="FFFF00" w:fill="auto"/>
          </w:tcPr>
          <w:p w14:paraId="2AFE6F8E" w14:textId="60FF9258" w:rsidR="00C3013E" w:rsidRPr="0062065B" w:rsidRDefault="0062065B" w:rsidP="00C3013E">
            <w:pPr>
              <w:spacing w:after="0" w:line="240" w:lineRule="auto"/>
              <w:jc w:val="center"/>
              <w:rPr>
                <w:rFonts w:ascii="Arial" w:eastAsia="宋体" w:hAnsi="Arial" w:cs="Times New Roman"/>
                <w:b/>
                <w:noProof/>
                <w:sz w:val="28"/>
                <w:szCs w:val="20"/>
                <w:lang w:val="en-GB"/>
              </w:rPr>
            </w:pPr>
            <w:r>
              <w:rPr>
                <w:rFonts w:ascii="Arial" w:eastAsia="宋体" w:hAnsi="Arial" w:cs="Times New Roman"/>
                <w:b/>
                <w:noProof/>
                <w:sz w:val="28"/>
                <w:szCs w:val="20"/>
                <w:lang w:val="en-GB"/>
              </w:rPr>
              <w:t>5</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宋体" w:hAnsi="Arial" w:cs="Times New Roman"/>
                <w:noProof/>
                <w:sz w:val="20"/>
                <w:szCs w:val="20"/>
                <w:lang w:val="en-GB"/>
              </w:rPr>
            </w:pPr>
            <w:r w:rsidRPr="00C3013E">
              <w:rPr>
                <w:rFonts w:ascii="Arial" w:eastAsia="宋体"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宋体" w:hAnsi="Arial" w:cs="Times New Roman"/>
                <w:b/>
                <w:bCs/>
                <w:noProof/>
                <w:sz w:val="28"/>
                <w:szCs w:val="20"/>
                <w:lang w:val="en-GB"/>
              </w:rPr>
            </w:pPr>
            <w:r w:rsidRPr="00C3013E">
              <w:rPr>
                <w:rFonts w:ascii="Arial" w:eastAsia="宋体" w:hAnsi="Arial" w:cs="Times New Roman"/>
                <w:b/>
                <w:bCs/>
                <w:noProof/>
                <w:sz w:val="28"/>
                <w:szCs w:val="20"/>
                <w:lang w:val="en-GB"/>
              </w:rPr>
              <w:t>19.</w:t>
            </w:r>
            <w:r w:rsidR="00335FC9">
              <w:rPr>
                <w:rFonts w:ascii="Arial" w:eastAsia="宋体" w:hAnsi="Arial" w:cs="Times New Roman"/>
                <w:b/>
                <w:bCs/>
                <w:noProof/>
                <w:sz w:val="28"/>
                <w:szCs w:val="20"/>
                <w:lang w:val="en-GB"/>
              </w:rPr>
              <w:t>1</w:t>
            </w:r>
            <w:r w:rsidRPr="00C3013E">
              <w:rPr>
                <w:rFonts w:ascii="Arial" w:eastAsia="宋体"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宋体"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宋体"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宋体" w:hAnsi="Arial" w:cs="Arial"/>
                <w:i/>
                <w:noProof/>
                <w:sz w:val="20"/>
                <w:szCs w:val="20"/>
                <w:lang w:val="en-GB"/>
              </w:rPr>
            </w:pPr>
            <w:r w:rsidRPr="00C3013E">
              <w:rPr>
                <w:rFonts w:ascii="Arial" w:eastAsia="宋体" w:hAnsi="Arial" w:cs="Arial"/>
                <w:i/>
                <w:noProof/>
                <w:sz w:val="20"/>
                <w:szCs w:val="20"/>
                <w:lang w:val="en-GB"/>
              </w:rPr>
              <w:t xml:space="preserve">For </w:t>
            </w:r>
            <w:hyperlink r:id="rId7" w:anchor="_blank" w:history="1">
              <w:r w:rsidRPr="00C3013E">
                <w:rPr>
                  <w:rFonts w:ascii="Arial" w:eastAsia="宋体" w:hAnsi="Arial" w:cs="Arial"/>
                  <w:b/>
                  <w:i/>
                  <w:noProof/>
                  <w:color w:val="FF0000"/>
                  <w:sz w:val="20"/>
                  <w:szCs w:val="20"/>
                  <w:u w:val="single"/>
                  <w:lang w:val="en-GB"/>
                </w:rPr>
                <w:t>HE</w:t>
              </w:r>
              <w:bookmarkStart w:id="0" w:name="_Hlt497126619"/>
              <w:r w:rsidRPr="00C3013E">
                <w:rPr>
                  <w:rFonts w:ascii="Arial" w:eastAsia="宋体" w:hAnsi="Arial" w:cs="Arial"/>
                  <w:b/>
                  <w:i/>
                  <w:noProof/>
                  <w:color w:val="FF0000"/>
                  <w:sz w:val="20"/>
                  <w:szCs w:val="20"/>
                  <w:u w:val="single"/>
                  <w:lang w:val="en-GB"/>
                </w:rPr>
                <w:t>L</w:t>
              </w:r>
              <w:bookmarkEnd w:id="0"/>
              <w:r w:rsidRPr="00C3013E">
                <w:rPr>
                  <w:rFonts w:ascii="Arial" w:eastAsia="宋体" w:hAnsi="Arial" w:cs="Arial"/>
                  <w:b/>
                  <w:i/>
                  <w:noProof/>
                  <w:color w:val="FF0000"/>
                  <w:sz w:val="20"/>
                  <w:szCs w:val="20"/>
                  <w:u w:val="single"/>
                  <w:lang w:val="en-GB"/>
                </w:rPr>
                <w:t>P</w:t>
              </w:r>
            </w:hyperlink>
            <w:r w:rsidRPr="00C3013E">
              <w:rPr>
                <w:rFonts w:ascii="Arial" w:eastAsia="宋体" w:hAnsi="Arial" w:cs="Arial"/>
                <w:b/>
                <w:i/>
                <w:noProof/>
                <w:color w:val="FF0000"/>
                <w:sz w:val="20"/>
                <w:szCs w:val="20"/>
                <w:lang w:val="en-GB"/>
              </w:rPr>
              <w:t xml:space="preserve"> </w:t>
            </w:r>
            <w:r w:rsidRPr="00C3013E">
              <w:rPr>
                <w:rFonts w:ascii="Arial" w:eastAsia="宋体" w:hAnsi="Arial" w:cs="Arial"/>
                <w:i/>
                <w:noProof/>
                <w:sz w:val="20"/>
                <w:szCs w:val="20"/>
                <w:lang w:val="en-GB"/>
              </w:rPr>
              <w:t xml:space="preserve">on using this form: comprehensive instructions can be found at </w:t>
            </w:r>
            <w:r w:rsidRPr="00C3013E">
              <w:rPr>
                <w:rFonts w:ascii="Arial" w:eastAsia="宋体" w:hAnsi="Arial" w:cs="Arial"/>
                <w:i/>
                <w:noProof/>
                <w:sz w:val="20"/>
                <w:szCs w:val="20"/>
                <w:lang w:val="en-GB"/>
              </w:rPr>
              <w:br/>
            </w:r>
            <w:hyperlink r:id="rId8" w:history="1">
              <w:r w:rsidRPr="00C3013E">
                <w:rPr>
                  <w:rFonts w:ascii="Arial" w:eastAsia="宋体" w:hAnsi="Arial" w:cs="Arial"/>
                  <w:i/>
                  <w:noProof/>
                  <w:color w:val="0000FF"/>
                  <w:sz w:val="20"/>
                  <w:szCs w:val="20"/>
                  <w:u w:val="single"/>
                  <w:lang w:val="en-GB"/>
                </w:rPr>
                <w:t>http://www.3gpp.org/Change-Requests</w:t>
              </w:r>
            </w:hyperlink>
            <w:r w:rsidRPr="00C3013E">
              <w:rPr>
                <w:rFonts w:ascii="Arial" w:eastAsia="宋体"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宋体"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宋体" w:hAnsi="Arial" w:cs="Times New Roman"/>
                <w:noProof/>
                <w:sz w:val="20"/>
                <w:szCs w:val="20"/>
                <w:lang w:val="en-GB"/>
              </w:rPr>
            </w:pPr>
            <w:r w:rsidRPr="00C3013E">
              <w:rPr>
                <w:rFonts w:ascii="Arial" w:eastAsia="宋体"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宋体" w:hAnsi="Arial" w:cs="Times New Roman"/>
                <w:noProof/>
                <w:sz w:val="20"/>
                <w:szCs w:val="20"/>
                <w:u w:val="single"/>
                <w:lang w:val="en-GB"/>
              </w:rPr>
            </w:pPr>
            <w:r w:rsidRPr="00C3013E">
              <w:rPr>
                <w:rFonts w:ascii="Arial" w:eastAsia="宋体"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宋体" w:hAnsi="Arial" w:cs="Times New Roman"/>
                <w:noProof/>
                <w:sz w:val="20"/>
                <w:szCs w:val="20"/>
                <w:u w:val="single"/>
                <w:lang w:val="en-GB"/>
              </w:rPr>
            </w:pPr>
            <w:r w:rsidRPr="00C3013E">
              <w:rPr>
                <w:rFonts w:ascii="Arial" w:eastAsia="宋体"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宋体" w:hAnsi="Arial" w:cs="Times New Roman"/>
                <w:noProof/>
                <w:sz w:val="20"/>
                <w:szCs w:val="20"/>
                <w:lang w:val="en-GB"/>
              </w:rPr>
            </w:pPr>
            <w:r w:rsidRPr="00C3013E">
              <w:rPr>
                <w:rFonts w:ascii="Arial" w:eastAsia="宋体"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宋体" w:hAnsi="Arial" w:cs="Times New Roman"/>
                <w:b/>
                <w:bCs/>
                <w:caps/>
                <w:noProof/>
                <w:sz w:val="20"/>
                <w:szCs w:val="20"/>
                <w:lang w:val="en-GB"/>
              </w:rPr>
            </w:pPr>
            <w:r w:rsidRPr="00C3013E">
              <w:rPr>
                <w:rFonts w:ascii="Arial" w:eastAsia="宋体"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Title:</w:t>
            </w:r>
            <w:r w:rsidRPr="00C3013E">
              <w:rPr>
                <w:rFonts w:ascii="Arial" w:eastAsia="宋体"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 xml:space="preserve">Support of </w:t>
            </w:r>
            <w:r w:rsidR="008238E7" w:rsidRPr="008238E7">
              <w:rPr>
                <w:rFonts w:ascii="Arial" w:eastAsia="宋体"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3F3AA4C" w:rsidR="00C3013E" w:rsidRPr="00C3013E" w:rsidRDefault="0062065B" w:rsidP="00C3013E">
            <w:pPr>
              <w:spacing w:after="0" w:line="240" w:lineRule="auto"/>
              <w:ind w:left="100"/>
              <w:rPr>
                <w:rFonts w:ascii="Arial" w:eastAsia="宋体" w:hAnsi="Arial" w:cs="Times New Roman"/>
                <w:noProof/>
                <w:sz w:val="20"/>
                <w:szCs w:val="20"/>
              </w:rPr>
            </w:pPr>
            <w:r>
              <w:rPr>
                <w:rFonts w:ascii="Arial" w:eastAsia="宋体" w:hAnsi="Arial" w:cs="Times New Roman"/>
                <w:noProof/>
                <w:sz w:val="20"/>
                <w:szCs w:val="20"/>
                <w:lang w:val="en-GB"/>
              </w:rPr>
              <w:t>[</w:t>
            </w:r>
            <w:r w:rsidR="00C3013E" w:rsidRPr="00C3013E">
              <w:rPr>
                <w:rFonts w:ascii="Arial" w:eastAsia="宋体" w:hAnsi="Arial" w:cs="Times New Roman"/>
                <w:noProof/>
                <w:sz w:val="20"/>
                <w:szCs w:val="20"/>
                <w:lang w:val="en-GB"/>
              </w:rPr>
              <w:t>Samsung</w:t>
            </w:r>
            <w:r>
              <w:rPr>
                <w:rFonts w:ascii="Arial" w:eastAsia="宋体" w:hAnsi="Arial" w:cs="Times New Roman"/>
                <w:noProof/>
                <w:sz w:val="20"/>
                <w:szCs w:val="20"/>
                <w:lang w:val="en-GB"/>
              </w:rPr>
              <w:t>,] CATT</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宋体"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宋体"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宋体" w:hAnsi="Arial" w:cs="Times New Roman"/>
                <w:noProof/>
                <w:sz w:val="20"/>
                <w:szCs w:val="20"/>
                <w:lang w:val="en-GB"/>
              </w:rPr>
            </w:pPr>
            <w:r w:rsidRPr="00C3013E">
              <w:rPr>
                <w:rFonts w:ascii="Arial" w:eastAsia="宋体" w:hAnsi="Arial" w:cs="Times New Roman"/>
                <w:b/>
                <w:i/>
                <w:noProof/>
                <w:sz w:val="20"/>
                <w:szCs w:val="20"/>
                <w:lang w:val="en-GB"/>
              </w:rPr>
              <w:t>Date:</w:t>
            </w:r>
          </w:p>
        </w:tc>
        <w:tc>
          <w:tcPr>
            <w:tcW w:w="2127" w:type="dxa"/>
            <w:tcBorders>
              <w:right w:val="single" w:sz="4" w:space="0" w:color="auto"/>
            </w:tcBorders>
            <w:shd w:val="pct30" w:color="FFFF00" w:fill="auto"/>
          </w:tcPr>
          <w:p w14:paraId="40A4AE54" w14:textId="13DFF4E6" w:rsidR="00C3013E" w:rsidRPr="00C3013E" w:rsidRDefault="0062065B" w:rsidP="00C3013E">
            <w:pPr>
              <w:spacing w:after="0" w:line="240" w:lineRule="auto"/>
              <w:ind w:left="100"/>
              <w:rPr>
                <w:rFonts w:ascii="Arial" w:eastAsia="宋体" w:hAnsi="Arial" w:cs="Times New Roman"/>
                <w:noProof/>
                <w:sz w:val="20"/>
                <w:szCs w:val="20"/>
                <w:lang w:val="en-GB"/>
              </w:rPr>
            </w:pPr>
            <w:r>
              <w:rPr>
                <w:rFonts w:ascii="Arial" w:eastAsia="宋体" w:hAnsi="Arial" w:cs="Times New Roman"/>
                <w:sz w:val="20"/>
                <w:szCs w:val="20"/>
                <w:lang w:val="en-GB"/>
              </w:rPr>
              <w:t>2024-11</w:t>
            </w:r>
            <w:r w:rsidR="002122F3">
              <w:rPr>
                <w:rFonts w:ascii="Arial" w:eastAsia="宋体" w:hAnsi="Arial" w:cs="Times New Roman"/>
                <w:sz w:val="20"/>
                <w:szCs w:val="20"/>
                <w:lang w:val="en-GB"/>
              </w:rPr>
              <w:t>-</w:t>
            </w:r>
            <w:r>
              <w:rPr>
                <w:rFonts w:ascii="Arial" w:eastAsia="宋体" w:hAnsi="Arial" w:cs="Times New Roman"/>
                <w:sz w:val="20"/>
                <w:szCs w:val="20"/>
                <w:lang w:val="en-GB"/>
              </w:rPr>
              <w:t>07</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宋体"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宋体"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宋体"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宋体" w:hAnsi="Arial" w:cs="Times New Roman"/>
                <w:b/>
                <w:bCs/>
                <w:noProof/>
                <w:sz w:val="20"/>
                <w:szCs w:val="20"/>
                <w:lang w:val="en-GB"/>
              </w:rPr>
            </w:pPr>
            <w:r w:rsidRPr="00C3013E">
              <w:rPr>
                <w:rFonts w:ascii="Arial" w:eastAsia="宋体"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宋体"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宋体" w:hAnsi="Arial" w:cs="Times New Roman"/>
                <w:noProof/>
                <w:sz w:val="20"/>
                <w:szCs w:val="20"/>
                <w:lang w:val="en-GB"/>
              </w:rPr>
            </w:pPr>
            <w:r w:rsidRPr="00C3013E">
              <w:rPr>
                <w:rFonts w:ascii="Arial" w:eastAsia="宋体"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宋体"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宋体" w:hAnsi="Arial" w:cs="Times New Roman"/>
                <w:i/>
                <w:noProof/>
                <w:sz w:val="18"/>
                <w:szCs w:val="20"/>
                <w:lang w:val="en-GB"/>
              </w:rPr>
            </w:pPr>
            <w:r w:rsidRPr="00C3013E">
              <w:rPr>
                <w:rFonts w:ascii="Arial" w:eastAsia="宋体" w:hAnsi="Arial" w:cs="Times New Roman"/>
                <w:i/>
                <w:noProof/>
                <w:sz w:val="18"/>
                <w:szCs w:val="20"/>
                <w:lang w:val="en-GB"/>
              </w:rPr>
              <w:t xml:space="preserve">Use </w:t>
            </w:r>
            <w:r w:rsidRPr="00C3013E">
              <w:rPr>
                <w:rFonts w:ascii="Arial" w:eastAsia="宋体" w:hAnsi="Arial" w:cs="Times New Roman"/>
                <w:i/>
                <w:noProof/>
                <w:sz w:val="18"/>
                <w:szCs w:val="20"/>
                <w:u w:val="single"/>
                <w:lang w:val="en-GB"/>
              </w:rPr>
              <w:t>one</w:t>
            </w:r>
            <w:r w:rsidRPr="00C3013E">
              <w:rPr>
                <w:rFonts w:ascii="Arial" w:eastAsia="宋体" w:hAnsi="Arial" w:cs="Times New Roman"/>
                <w:i/>
                <w:noProof/>
                <w:sz w:val="18"/>
                <w:szCs w:val="20"/>
                <w:lang w:val="en-GB"/>
              </w:rPr>
              <w:t xml:space="preserve"> of the following categories:</w:t>
            </w:r>
            <w:r w:rsidRPr="00C3013E">
              <w:rPr>
                <w:rFonts w:ascii="Arial" w:eastAsia="宋体" w:hAnsi="Arial" w:cs="Times New Roman"/>
                <w:b/>
                <w:i/>
                <w:noProof/>
                <w:sz w:val="18"/>
                <w:szCs w:val="20"/>
                <w:lang w:val="en-GB"/>
              </w:rPr>
              <w:br/>
              <w:t>F</w:t>
            </w:r>
            <w:r w:rsidRPr="00C3013E">
              <w:rPr>
                <w:rFonts w:ascii="Arial" w:eastAsia="宋体" w:hAnsi="Arial" w:cs="Times New Roman"/>
                <w:i/>
                <w:noProof/>
                <w:sz w:val="18"/>
                <w:szCs w:val="20"/>
                <w:lang w:val="en-GB"/>
              </w:rPr>
              <w:t xml:space="preserve">  (correction)</w:t>
            </w:r>
            <w:r w:rsidRPr="00C3013E">
              <w:rPr>
                <w:rFonts w:ascii="Arial" w:eastAsia="宋体" w:hAnsi="Arial" w:cs="Times New Roman"/>
                <w:i/>
                <w:noProof/>
                <w:sz w:val="18"/>
                <w:szCs w:val="20"/>
                <w:lang w:val="en-GB"/>
              </w:rPr>
              <w:br/>
            </w:r>
            <w:r w:rsidRPr="00C3013E">
              <w:rPr>
                <w:rFonts w:ascii="Arial" w:eastAsia="宋体" w:hAnsi="Arial" w:cs="Times New Roman"/>
                <w:b/>
                <w:i/>
                <w:noProof/>
                <w:sz w:val="18"/>
                <w:szCs w:val="20"/>
                <w:lang w:val="en-GB"/>
              </w:rPr>
              <w:t>A</w:t>
            </w:r>
            <w:r w:rsidRPr="00C3013E">
              <w:rPr>
                <w:rFonts w:ascii="Arial" w:eastAsia="宋体" w:hAnsi="Arial" w:cs="Times New Roman"/>
                <w:i/>
                <w:noProof/>
                <w:sz w:val="18"/>
                <w:szCs w:val="20"/>
                <w:lang w:val="en-GB"/>
              </w:rPr>
              <w:t xml:space="preserve">  (mirror corresponding to a change in an earlier</w:t>
            </w:r>
            <w:r w:rsidRPr="00C3013E">
              <w:rPr>
                <w:rFonts w:ascii="Arial" w:eastAsia="宋体" w:hAnsi="Arial" w:cs="Times New Roman"/>
                <w:i/>
                <w:noProof/>
                <w:sz w:val="18"/>
                <w:szCs w:val="20"/>
                <w:lang w:val="en-GB"/>
              </w:rPr>
              <w:tab/>
            </w:r>
            <w:r w:rsidRPr="00C3013E">
              <w:rPr>
                <w:rFonts w:ascii="Arial" w:eastAsia="宋体" w:hAnsi="Arial" w:cs="Times New Roman"/>
                <w:i/>
                <w:noProof/>
                <w:sz w:val="18"/>
                <w:szCs w:val="20"/>
                <w:lang w:val="en-GB"/>
              </w:rPr>
              <w:tab/>
            </w:r>
            <w:r w:rsidRPr="00C3013E">
              <w:rPr>
                <w:rFonts w:ascii="Arial" w:eastAsia="宋体" w:hAnsi="Arial" w:cs="Times New Roman"/>
                <w:i/>
                <w:noProof/>
                <w:sz w:val="18"/>
                <w:szCs w:val="20"/>
                <w:lang w:val="en-GB"/>
              </w:rPr>
              <w:tab/>
            </w:r>
            <w:r w:rsidRPr="00C3013E">
              <w:rPr>
                <w:rFonts w:ascii="Arial" w:eastAsia="宋体" w:hAnsi="Arial" w:cs="Times New Roman"/>
                <w:i/>
                <w:noProof/>
                <w:sz w:val="18"/>
                <w:szCs w:val="20"/>
                <w:lang w:val="en-GB"/>
              </w:rPr>
              <w:tab/>
            </w:r>
            <w:r w:rsidRPr="00C3013E">
              <w:rPr>
                <w:rFonts w:ascii="Arial" w:eastAsia="宋体" w:hAnsi="Arial" w:cs="Times New Roman"/>
                <w:i/>
                <w:noProof/>
                <w:sz w:val="18"/>
                <w:szCs w:val="20"/>
                <w:lang w:val="en-GB"/>
              </w:rPr>
              <w:tab/>
              <w:t>release)</w:t>
            </w:r>
            <w:r w:rsidRPr="00C3013E">
              <w:rPr>
                <w:rFonts w:ascii="Arial" w:eastAsia="宋体" w:hAnsi="Arial" w:cs="Times New Roman"/>
                <w:i/>
                <w:noProof/>
                <w:sz w:val="18"/>
                <w:szCs w:val="20"/>
                <w:lang w:val="en-GB"/>
              </w:rPr>
              <w:br/>
            </w:r>
            <w:r w:rsidRPr="00C3013E">
              <w:rPr>
                <w:rFonts w:ascii="Arial" w:eastAsia="宋体" w:hAnsi="Arial" w:cs="Times New Roman"/>
                <w:b/>
                <w:i/>
                <w:noProof/>
                <w:sz w:val="18"/>
                <w:szCs w:val="20"/>
                <w:lang w:val="en-GB"/>
              </w:rPr>
              <w:t>B</w:t>
            </w:r>
            <w:r w:rsidRPr="00C3013E">
              <w:rPr>
                <w:rFonts w:ascii="Arial" w:eastAsia="宋体" w:hAnsi="Arial" w:cs="Times New Roman"/>
                <w:i/>
                <w:noProof/>
                <w:sz w:val="18"/>
                <w:szCs w:val="20"/>
                <w:lang w:val="en-GB"/>
              </w:rPr>
              <w:t xml:space="preserve">  (addition of feature), </w:t>
            </w:r>
            <w:r w:rsidRPr="00C3013E">
              <w:rPr>
                <w:rFonts w:ascii="Arial" w:eastAsia="宋体" w:hAnsi="Arial" w:cs="Times New Roman"/>
                <w:i/>
                <w:noProof/>
                <w:sz w:val="18"/>
                <w:szCs w:val="20"/>
                <w:lang w:val="en-GB"/>
              </w:rPr>
              <w:br/>
            </w:r>
            <w:r w:rsidRPr="00C3013E">
              <w:rPr>
                <w:rFonts w:ascii="Arial" w:eastAsia="宋体" w:hAnsi="Arial" w:cs="Times New Roman"/>
                <w:b/>
                <w:i/>
                <w:noProof/>
                <w:sz w:val="18"/>
                <w:szCs w:val="20"/>
                <w:lang w:val="en-GB"/>
              </w:rPr>
              <w:t>C</w:t>
            </w:r>
            <w:r w:rsidRPr="00C3013E">
              <w:rPr>
                <w:rFonts w:ascii="Arial" w:eastAsia="宋体" w:hAnsi="Arial" w:cs="Times New Roman"/>
                <w:i/>
                <w:noProof/>
                <w:sz w:val="18"/>
                <w:szCs w:val="20"/>
                <w:lang w:val="en-GB"/>
              </w:rPr>
              <w:t xml:space="preserve">  (functional modification of feature)</w:t>
            </w:r>
            <w:r w:rsidRPr="00C3013E">
              <w:rPr>
                <w:rFonts w:ascii="Arial" w:eastAsia="宋体" w:hAnsi="Arial" w:cs="Times New Roman"/>
                <w:i/>
                <w:noProof/>
                <w:sz w:val="18"/>
                <w:szCs w:val="20"/>
                <w:lang w:val="en-GB"/>
              </w:rPr>
              <w:br/>
            </w:r>
            <w:r w:rsidRPr="00C3013E">
              <w:rPr>
                <w:rFonts w:ascii="Arial" w:eastAsia="宋体" w:hAnsi="Arial" w:cs="Times New Roman"/>
                <w:b/>
                <w:i/>
                <w:noProof/>
                <w:sz w:val="18"/>
                <w:szCs w:val="20"/>
                <w:lang w:val="en-GB"/>
              </w:rPr>
              <w:t>D</w:t>
            </w:r>
            <w:r w:rsidRPr="00C3013E">
              <w:rPr>
                <w:rFonts w:ascii="Arial" w:eastAsia="宋体"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宋体" w:hAnsi="Arial" w:cs="Times New Roman"/>
                <w:noProof/>
                <w:sz w:val="20"/>
                <w:szCs w:val="20"/>
                <w:lang w:val="en-GB"/>
              </w:rPr>
            </w:pPr>
            <w:r w:rsidRPr="00C3013E">
              <w:rPr>
                <w:rFonts w:ascii="Arial" w:eastAsia="宋体" w:hAnsi="Arial" w:cs="Times New Roman"/>
                <w:noProof/>
                <w:sz w:val="18"/>
                <w:szCs w:val="20"/>
                <w:lang w:val="en-GB"/>
              </w:rPr>
              <w:t>Detailed explanations of the above categories can</w:t>
            </w:r>
            <w:r w:rsidRPr="00C3013E">
              <w:rPr>
                <w:rFonts w:ascii="Arial" w:eastAsia="宋体" w:hAnsi="Arial" w:cs="Times New Roman"/>
                <w:noProof/>
                <w:sz w:val="18"/>
                <w:szCs w:val="20"/>
                <w:lang w:val="en-GB"/>
              </w:rPr>
              <w:br/>
              <w:t xml:space="preserve">be found in 3GPP </w:t>
            </w:r>
            <w:hyperlink r:id="rId9" w:history="1">
              <w:r w:rsidRPr="00C3013E">
                <w:rPr>
                  <w:rFonts w:ascii="Arial" w:eastAsia="宋体" w:hAnsi="Arial" w:cs="Times New Roman"/>
                  <w:noProof/>
                  <w:color w:val="0000FF"/>
                  <w:sz w:val="18"/>
                  <w:szCs w:val="20"/>
                  <w:u w:val="single"/>
                  <w:lang w:val="en-GB"/>
                </w:rPr>
                <w:t>TR 21.900</w:t>
              </w:r>
            </w:hyperlink>
            <w:r w:rsidRPr="00C3013E">
              <w:rPr>
                <w:rFonts w:ascii="Arial" w:eastAsia="宋体"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宋体" w:hAnsi="Arial" w:cs="Times New Roman"/>
                <w:i/>
                <w:noProof/>
                <w:sz w:val="18"/>
                <w:szCs w:val="20"/>
                <w:lang w:val="en-GB"/>
              </w:rPr>
            </w:pPr>
            <w:r w:rsidRPr="00C3013E">
              <w:rPr>
                <w:rFonts w:ascii="Arial" w:eastAsia="宋体" w:hAnsi="Arial" w:cs="Times New Roman"/>
                <w:i/>
                <w:noProof/>
                <w:sz w:val="18"/>
                <w:szCs w:val="20"/>
                <w:lang w:val="en-GB"/>
              </w:rPr>
              <w:t xml:space="preserve">Use </w:t>
            </w:r>
            <w:r w:rsidRPr="00C3013E">
              <w:rPr>
                <w:rFonts w:ascii="Arial" w:eastAsia="宋体" w:hAnsi="Arial" w:cs="Times New Roman"/>
                <w:i/>
                <w:noProof/>
                <w:sz w:val="18"/>
                <w:szCs w:val="20"/>
                <w:u w:val="single"/>
                <w:lang w:val="en-GB"/>
              </w:rPr>
              <w:t>one</w:t>
            </w:r>
            <w:r w:rsidRPr="00C3013E">
              <w:rPr>
                <w:rFonts w:ascii="Arial" w:eastAsia="宋体" w:hAnsi="Arial" w:cs="Times New Roman"/>
                <w:i/>
                <w:noProof/>
                <w:sz w:val="18"/>
                <w:szCs w:val="20"/>
                <w:lang w:val="en-GB"/>
              </w:rPr>
              <w:t xml:space="preserve"> of the following releases:</w:t>
            </w:r>
            <w:r w:rsidRPr="00C3013E">
              <w:rPr>
                <w:rFonts w:ascii="Arial" w:eastAsia="宋体" w:hAnsi="Arial" w:cs="Times New Roman"/>
                <w:i/>
                <w:noProof/>
                <w:sz w:val="18"/>
                <w:szCs w:val="20"/>
                <w:lang w:val="en-GB"/>
              </w:rPr>
              <w:br/>
              <w:t>Rel-8</w:t>
            </w:r>
            <w:r w:rsidRPr="00C3013E">
              <w:rPr>
                <w:rFonts w:ascii="Arial" w:eastAsia="宋体" w:hAnsi="Arial" w:cs="Times New Roman"/>
                <w:i/>
                <w:noProof/>
                <w:sz w:val="18"/>
                <w:szCs w:val="20"/>
                <w:lang w:val="en-GB"/>
              </w:rPr>
              <w:tab/>
              <w:t>(Release 8)</w:t>
            </w:r>
            <w:r w:rsidRPr="00C3013E">
              <w:rPr>
                <w:rFonts w:ascii="Arial" w:eastAsia="宋体" w:hAnsi="Arial" w:cs="Times New Roman"/>
                <w:i/>
                <w:noProof/>
                <w:sz w:val="18"/>
                <w:szCs w:val="20"/>
                <w:lang w:val="en-GB"/>
              </w:rPr>
              <w:br/>
              <w:t>Rel-9</w:t>
            </w:r>
            <w:r w:rsidRPr="00C3013E">
              <w:rPr>
                <w:rFonts w:ascii="Arial" w:eastAsia="宋体" w:hAnsi="Arial" w:cs="Times New Roman"/>
                <w:i/>
                <w:noProof/>
                <w:sz w:val="18"/>
                <w:szCs w:val="20"/>
                <w:lang w:val="en-GB"/>
              </w:rPr>
              <w:tab/>
              <w:t>(Release 9)</w:t>
            </w:r>
            <w:r w:rsidRPr="00C3013E">
              <w:rPr>
                <w:rFonts w:ascii="Arial" w:eastAsia="宋体" w:hAnsi="Arial" w:cs="Times New Roman"/>
                <w:i/>
                <w:noProof/>
                <w:sz w:val="18"/>
                <w:szCs w:val="20"/>
                <w:lang w:val="en-GB"/>
              </w:rPr>
              <w:br/>
              <w:t>Rel-10</w:t>
            </w:r>
            <w:r w:rsidRPr="00C3013E">
              <w:rPr>
                <w:rFonts w:ascii="Arial" w:eastAsia="宋体" w:hAnsi="Arial" w:cs="Times New Roman"/>
                <w:i/>
                <w:noProof/>
                <w:sz w:val="18"/>
                <w:szCs w:val="20"/>
                <w:lang w:val="en-GB"/>
              </w:rPr>
              <w:tab/>
              <w:t>(Release 10)</w:t>
            </w:r>
            <w:r w:rsidRPr="00C3013E">
              <w:rPr>
                <w:rFonts w:ascii="Arial" w:eastAsia="宋体" w:hAnsi="Arial" w:cs="Times New Roman"/>
                <w:i/>
                <w:noProof/>
                <w:sz w:val="18"/>
                <w:szCs w:val="20"/>
                <w:lang w:val="en-GB"/>
              </w:rPr>
              <w:br/>
              <w:t>Rel-11</w:t>
            </w:r>
            <w:r w:rsidRPr="00C3013E">
              <w:rPr>
                <w:rFonts w:ascii="Arial" w:eastAsia="宋体" w:hAnsi="Arial" w:cs="Times New Roman"/>
                <w:i/>
                <w:noProof/>
                <w:sz w:val="18"/>
                <w:szCs w:val="20"/>
                <w:lang w:val="en-GB"/>
              </w:rPr>
              <w:tab/>
              <w:t>(Release 11)</w:t>
            </w:r>
            <w:r w:rsidRPr="00C3013E">
              <w:rPr>
                <w:rFonts w:ascii="Arial" w:eastAsia="宋体" w:hAnsi="Arial" w:cs="Times New Roman"/>
                <w:i/>
                <w:noProof/>
                <w:sz w:val="18"/>
                <w:szCs w:val="20"/>
                <w:lang w:val="en-GB"/>
              </w:rPr>
              <w:br/>
              <w:t>…</w:t>
            </w:r>
            <w:r w:rsidRPr="00C3013E">
              <w:rPr>
                <w:rFonts w:ascii="Arial" w:eastAsia="宋体" w:hAnsi="Arial" w:cs="Times New Roman"/>
                <w:i/>
                <w:noProof/>
                <w:sz w:val="18"/>
                <w:szCs w:val="20"/>
                <w:lang w:val="en-GB"/>
              </w:rPr>
              <w:br/>
              <w:t>Rel-15</w:t>
            </w:r>
            <w:r w:rsidRPr="00C3013E">
              <w:rPr>
                <w:rFonts w:ascii="Arial" w:eastAsia="宋体" w:hAnsi="Arial" w:cs="Times New Roman"/>
                <w:i/>
                <w:noProof/>
                <w:sz w:val="18"/>
                <w:szCs w:val="20"/>
                <w:lang w:val="en-GB"/>
              </w:rPr>
              <w:tab/>
              <w:t>(Release 15)</w:t>
            </w:r>
            <w:r w:rsidRPr="00C3013E">
              <w:rPr>
                <w:rFonts w:ascii="Arial" w:eastAsia="宋体" w:hAnsi="Arial" w:cs="Times New Roman"/>
                <w:i/>
                <w:noProof/>
                <w:sz w:val="18"/>
                <w:szCs w:val="20"/>
                <w:lang w:val="en-GB"/>
              </w:rPr>
              <w:br/>
              <w:t>Rel-16</w:t>
            </w:r>
            <w:r w:rsidRPr="00C3013E">
              <w:rPr>
                <w:rFonts w:ascii="Arial" w:eastAsia="宋体" w:hAnsi="Arial" w:cs="Times New Roman"/>
                <w:i/>
                <w:noProof/>
                <w:sz w:val="18"/>
                <w:szCs w:val="20"/>
                <w:lang w:val="en-GB"/>
              </w:rPr>
              <w:tab/>
              <w:t>(Release 16)</w:t>
            </w:r>
            <w:r w:rsidRPr="00C3013E">
              <w:rPr>
                <w:rFonts w:ascii="Arial" w:eastAsia="宋体" w:hAnsi="Arial" w:cs="Times New Roman"/>
                <w:i/>
                <w:noProof/>
                <w:sz w:val="18"/>
                <w:szCs w:val="20"/>
                <w:lang w:val="en-GB"/>
              </w:rPr>
              <w:br/>
              <w:t>Rel-17</w:t>
            </w:r>
            <w:r w:rsidRPr="00C3013E">
              <w:rPr>
                <w:rFonts w:ascii="Arial" w:eastAsia="宋体" w:hAnsi="Arial" w:cs="Times New Roman"/>
                <w:i/>
                <w:noProof/>
                <w:sz w:val="18"/>
                <w:szCs w:val="20"/>
                <w:lang w:val="en-GB"/>
              </w:rPr>
              <w:tab/>
              <w:t>(Release 17)</w:t>
            </w:r>
            <w:r w:rsidRPr="00C3013E">
              <w:rPr>
                <w:rFonts w:ascii="Arial" w:eastAsia="宋体" w:hAnsi="Arial" w:cs="Times New Roman"/>
                <w:i/>
                <w:noProof/>
                <w:sz w:val="18"/>
                <w:szCs w:val="20"/>
                <w:lang w:val="en-GB"/>
              </w:rPr>
              <w:br/>
              <w:t>Rel-1</w:t>
            </w:r>
            <w:r w:rsidRPr="00C3013E">
              <w:rPr>
                <w:rFonts w:ascii="Arial" w:eastAsia="宋体" w:hAnsi="Arial" w:cs="Times New Roman" w:hint="eastAsia"/>
                <w:i/>
                <w:noProof/>
                <w:sz w:val="18"/>
                <w:szCs w:val="20"/>
                <w:lang w:val="en-GB" w:eastAsia="zh-CN"/>
              </w:rPr>
              <w:t>8</w:t>
            </w:r>
            <w:r w:rsidRPr="00C3013E">
              <w:rPr>
                <w:rFonts w:ascii="Arial" w:eastAsia="宋体" w:hAnsi="Arial" w:cs="Times New Roman"/>
                <w:i/>
                <w:noProof/>
                <w:sz w:val="18"/>
                <w:szCs w:val="20"/>
                <w:lang w:val="en-GB"/>
              </w:rPr>
              <w:tab/>
              <w:t>(Release 1</w:t>
            </w:r>
            <w:r w:rsidRPr="00C3013E">
              <w:rPr>
                <w:rFonts w:ascii="Arial" w:eastAsia="宋体" w:hAnsi="Arial" w:cs="Times New Roman" w:hint="eastAsia"/>
                <w:i/>
                <w:noProof/>
                <w:sz w:val="18"/>
                <w:szCs w:val="20"/>
                <w:lang w:val="en-GB" w:eastAsia="zh-CN"/>
              </w:rPr>
              <w:t>8</w:t>
            </w:r>
            <w:r w:rsidRPr="00C3013E">
              <w:rPr>
                <w:rFonts w:ascii="Arial" w:eastAsia="宋体" w:hAnsi="Arial" w:cs="Times New Roman"/>
                <w:i/>
                <w:noProof/>
                <w:sz w:val="18"/>
                <w:szCs w:val="20"/>
                <w:lang w:val="en-GB"/>
              </w:rPr>
              <w:t>)</w:t>
            </w:r>
            <w:r w:rsidRPr="00C3013E">
              <w:rPr>
                <w:rFonts w:ascii="Arial" w:eastAsia="宋体" w:hAnsi="Arial" w:cs="Times New Roman"/>
                <w:i/>
                <w:noProof/>
                <w:sz w:val="18"/>
                <w:szCs w:val="20"/>
                <w:lang w:val="en-GB"/>
              </w:rPr>
              <w:br/>
              <w:t>Rel-1</w:t>
            </w:r>
            <w:r w:rsidRPr="00C3013E">
              <w:rPr>
                <w:rFonts w:ascii="Arial" w:eastAsia="宋体" w:hAnsi="Arial" w:cs="Times New Roman" w:hint="eastAsia"/>
                <w:i/>
                <w:noProof/>
                <w:sz w:val="18"/>
                <w:szCs w:val="20"/>
                <w:lang w:val="en-GB" w:eastAsia="zh-CN"/>
              </w:rPr>
              <w:t>9</w:t>
            </w:r>
            <w:r w:rsidRPr="00C3013E">
              <w:rPr>
                <w:rFonts w:ascii="Arial" w:eastAsia="宋体" w:hAnsi="Arial" w:cs="Times New Roman"/>
                <w:i/>
                <w:noProof/>
                <w:sz w:val="18"/>
                <w:szCs w:val="20"/>
                <w:lang w:val="en-GB"/>
              </w:rPr>
              <w:tab/>
              <w:t>(Release 1</w:t>
            </w:r>
            <w:r w:rsidRPr="00C3013E">
              <w:rPr>
                <w:rFonts w:ascii="Arial" w:eastAsia="宋体" w:hAnsi="Arial" w:cs="Times New Roman" w:hint="eastAsia"/>
                <w:i/>
                <w:noProof/>
                <w:sz w:val="18"/>
                <w:szCs w:val="20"/>
                <w:lang w:val="en-GB" w:eastAsia="zh-CN"/>
              </w:rPr>
              <w:t>9</w:t>
            </w:r>
            <w:r w:rsidRPr="00C3013E">
              <w:rPr>
                <w:rFonts w:ascii="Arial" w:eastAsia="宋体"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宋体" w:hAnsi="Arial" w:cs="Times New Roman"/>
                <w:noProof/>
                <w:sz w:val="20"/>
                <w:szCs w:val="20"/>
                <w:lang w:val="en-GB"/>
              </w:rPr>
            </w:pPr>
            <w:r w:rsidRPr="00C3013E">
              <w:rPr>
                <w:rFonts w:ascii="Arial" w:eastAsia="宋体" w:hAnsi="Arial" w:cs="Times New Roman"/>
                <w:noProof/>
                <w:sz w:val="20"/>
                <w:szCs w:val="20"/>
                <w:lang w:val="en-GB"/>
              </w:rPr>
              <w:t>As part of the Rel-19 study, it was concluded to define a new steering functionality called “MPQUIC-</w:t>
            </w:r>
            <w:r w:rsidR="002122F3">
              <w:rPr>
                <w:rFonts w:ascii="Arial" w:eastAsia="宋体" w:hAnsi="Arial" w:cs="Times New Roman"/>
                <w:noProof/>
                <w:sz w:val="20"/>
                <w:szCs w:val="20"/>
                <w:lang w:val="en-GB"/>
              </w:rPr>
              <w:t>Ethernet</w:t>
            </w:r>
            <w:r w:rsidRPr="00C3013E">
              <w:rPr>
                <w:rFonts w:ascii="Arial" w:eastAsia="宋体" w:hAnsi="Arial" w:cs="Times New Roman"/>
                <w:noProof/>
                <w:sz w:val="20"/>
                <w:szCs w:val="20"/>
                <w:lang w:val="en-GB"/>
              </w:rPr>
              <w:t xml:space="preserve"> steering fu</w:t>
            </w:r>
            <w:r w:rsidR="00C477F3">
              <w:rPr>
                <w:rFonts w:ascii="Arial" w:eastAsia="宋体" w:hAnsi="Arial" w:cs="Times New Roman"/>
                <w:noProof/>
                <w:sz w:val="20"/>
                <w:szCs w:val="20"/>
                <w:lang w:val="en-GB"/>
              </w:rPr>
              <w:t>nctionality” based on connect-ethernner</w:t>
            </w:r>
            <w:r w:rsidRPr="00C3013E">
              <w:rPr>
                <w:rFonts w:ascii="Arial" w:eastAsia="宋体" w:hAnsi="Arial" w:cs="Times New Roman"/>
                <w:noProof/>
                <w:sz w:val="20"/>
                <w:szCs w:val="20"/>
                <w:lang w:val="en-GB"/>
              </w:rPr>
              <w:t xml:space="preserve"> extension of HTTP protocol which can</w:t>
            </w:r>
            <w:r w:rsidR="00C477F3">
              <w:rPr>
                <w:rFonts w:ascii="Arial" w:eastAsia="宋体" w:hAnsi="Arial" w:cs="Times New Roman"/>
                <w:noProof/>
                <w:sz w:val="20"/>
                <w:szCs w:val="20"/>
                <w:lang w:val="en-GB"/>
              </w:rPr>
              <w:t xml:space="preserve"> be used for proxying general Ethernet</w:t>
            </w:r>
            <w:r w:rsidRPr="00C3013E">
              <w:rPr>
                <w:rFonts w:ascii="Arial" w:eastAsia="宋体"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宋体" w:hAnsi="Arial" w:cs="Times New Roman"/>
                <w:noProof/>
                <w:sz w:val="20"/>
                <w:szCs w:val="20"/>
                <w:lang w:val="en-GB"/>
              </w:rPr>
            </w:pPr>
          </w:p>
          <w:p w14:paraId="4C413FA2" w14:textId="77777777" w:rsidR="00444CBC" w:rsidRDefault="00444CBC" w:rsidP="00444CBC">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MPQUIC-E</w:t>
            </w:r>
            <w:r w:rsidR="00C3013E" w:rsidRPr="00C3013E">
              <w:rPr>
                <w:rFonts w:ascii="Arial" w:eastAsia="宋体"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宋体" w:hAnsi="Arial" w:cs="Times New Roman"/>
                <w:noProof/>
                <w:sz w:val="20"/>
                <w:szCs w:val="20"/>
                <w:lang w:val="en-GB"/>
              </w:rPr>
              <w:t>Ethernet only.</w:t>
            </w:r>
            <w:r>
              <w:rPr>
                <w:rFonts w:ascii="Arial" w:eastAsia="宋体"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宋体" w:hAnsi="Arial" w:cs="Times New Roman"/>
                <w:b/>
                <w:bCs/>
                <w:noProof/>
                <w:sz w:val="20"/>
                <w:szCs w:val="20"/>
                <w:lang w:val="en-GB"/>
              </w:rPr>
            </w:pPr>
            <w:r w:rsidRPr="0079551F">
              <w:rPr>
                <w:rFonts w:ascii="Arial" w:eastAsia="宋体"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宋体" w:hAnsi="Arial" w:cs="Times New Roman"/>
                <w:noProof/>
                <w:sz w:val="20"/>
                <w:szCs w:val="20"/>
                <w:lang w:val="en-GB"/>
              </w:rPr>
            </w:pPr>
          </w:p>
          <w:p w14:paraId="47BE3AB0" w14:textId="5DD13A06" w:rsidR="00C477F3" w:rsidRDefault="00C477F3" w:rsidP="00C3013E">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宋体" w:hAnsi="Arial" w:cs="Times New Roman"/>
                <w:noProof/>
                <w:sz w:val="20"/>
                <w:szCs w:val="20"/>
                <w:lang w:val="en-GB"/>
              </w:rPr>
              <w:t>(ies)</w:t>
            </w:r>
            <w:r w:rsidR="00335FC9">
              <w:rPr>
                <w:rFonts w:ascii="Arial" w:eastAsia="宋体" w:hAnsi="Arial" w:cs="Times New Roman"/>
                <w:noProof/>
                <w:sz w:val="20"/>
                <w:szCs w:val="20"/>
                <w:lang w:val="en-GB"/>
              </w:rPr>
              <w:t xml:space="preserve"> (for current or future traffic)</w:t>
            </w:r>
            <w:r>
              <w:rPr>
                <w:rFonts w:ascii="Arial" w:eastAsia="宋体" w:hAnsi="Arial" w:cs="Times New Roman"/>
                <w:noProof/>
                <w:sz w:val="20"/>
                <w:szCs w:val="20"/>
                <w:lang w:val="en-GB"/>
              </w:rPr>
              <w:t xml:space="preserve"> so that SMF can inform the RAN correct </w:t>
            </w:r>
            <w:r w:rsidR="00335FC9">
              <w:rPr>
                <w:rFonts w:ascii="Arial" w:eastAsia="宋体" w:hAnsi="Arial" w:cs="Times New Roman"/>
                <w:noProof/>
                <w:sz w:val="20"/>
                <w:szCs w:val="20"/>
                <w:lang w:val="en-GB"/>
              </w:rPr>
              <w:t>PDU Session type in the N2 SM information.</w:t>
            </w:r>
          </w:p>
          <w:p w14:paraId="3EABCDC0" w14:textId="3C67898C" w:rsidR="00964670" w:rsidRDefault="00964670" w:rsidP="00C3013E">
            <w:pPr>
              <w:spacing w:after="0" w:line="240" w:lineRule="auto"/>
              <w:ind w:left="100"/>
              <w:rPr>
                <w:rFonts w:ascii="Arial" w:eastAsia="宋体" w:hAnsi="Arial" w:cs="Times New Roman"/>
                <w:noProof/>
                <w:sz w:val="20"/>
                <w:szCs w:val="20"/>
                <w:lang w:val="en-GB"/>
              </w:rPr>
            </w:pPr>
            <w:r>
              <w:rPr>
                <w:rFonts w:ascii="Arial" w:eastAsia="宋体" w:hAnsi="Arial" w:cs="Times New Roman" w:hint="eastAsia"/>
                <w:noProof/>
                <w:sz w:val="20"/>
                <w:szCs w:val="20"/>
                <w:lang w:val="en-GB" w:eastAsia="zh-CN"/>
              </w:rPr>
              <w:t>r</w:t>
            </w:r>
            <w:r>
              <w:rPr>
                <w:rFonts w:ascii="Arial" w:eastAsia="宋体" w:hAnsi="Arial" w:cs="Times New Roman"/>
                <w:noProof/>
                <w:sz w:val="20"/>
                <w:szCs w:val="20"/>
                <w:lang w:val="en-GB"/>
              </w:rPr>
              <w:t>5: Clarify that for different MA PDU Session type, there is different PCF rules</w:t>
            </w:r>
            <w:r w:rsidR="008C67EA">
              <w:rPr>
                <w:rFonts w:ascii="Arial" w:eastAsia="宋体" w:hAnsi="Arial" w:cs="Times New Roman"/>
                <w:noProof/>
                <w:sz w:val="20"/>
                <w:szCs w:val="20"/>
                <w:lang w:val="en-GB"/>
              </w:rPr>
              <w:t xml:space="preserve"> and for the Ethernet PDU Session type, the PCF </w:t>
            </w:r>
            <w:r w:rsidR="008C67EA" w:rsidRPr="008C67EA">
              <w:rPr>
                <w:rFonts w:ascii="Arial" w:eastAsia="宋体" w:hAnsi="Arial" w:cs="Times New Roman"/>
                <w:noProof/>
                <w:sz w:val="20"/>
                <w:szCs w:val="20"/>
                <w:lang w:val="en-GB"/>
              </w:rPr>
              <w:t>may contain a "match all" SDF template, the lowest precedence, the Steering Functionality set to "ATSSS-LL" and the Steering Mode set to any supported steering mode for the uplink direction and for the downlink direction (i.e. any Steering Mode allowed for ATSSS-LL)</w:t>
            </w:r>
            <w:r w:rsidR="008C67EA">
              <w:rPr>
                <w:rFonts w:ascii="Arial" w:eastAsia="宋体" w:hAnsi="Arial" w:cs="Times New Roman"/>
                <w:noProof/>
                <w:sz w:val="20"/>
                <w:szCs w:val="20"/>
                <w:lang w:val="en-GB"/>
              </w:rPr>
              <w:t>.</w:t>
            </w:r>
            <w:bookmarkStart w:id="1" w:name="_GoBack"/>
            <w:bookmarkEnd w:id="1"/>
          </w:p>
          <w:p w14:paraId="67DE4482" w14:textId="77777777" w:rsidR="00C477F3" w:rsidRPr="00C3013E" w:rsidRDefault="00C477F3" w:rsidP="00C3013E">
            <w:pPr>
              <w:spacing w:after="0" w:line="240" w:lineRule="auto"/>
              <w:ind w:left="100"/>
              <w:rPr>
                <w:rFonts w:ascii="Arial" w:eastAsia="宋体"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3051B48E" w:rsidR="00964670" w:rsidRPr="00C3013E" w:rsidRDefault="00F40828" w:rsidP="00964670">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宋体" w:hAnsi="Arial" w:cs="Times New Roman"/>
                <w:noProof/>
                <w:sz w:val="20"/>
                <w:szCs w:val="20"/>
                <w:lang w:val="en-GB"/>
              </w:rPr>
            </w:pPr>
            <w:r>
              <w:rPr>
                <w:rFonts w:ascii="Arial" w:eastAsia="宋体"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lastRenderedPageBreak/>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宋体" w:hAnsi="Arial" w:cs="Times New Roman"/>
                <w:noProof/>
                <w:sz w:val="20"/>
                <w:szCs w:val="20"/>
                <w:lang w:val="en-GB"/>
              </w:rPr>
            </w:pPr>
            <w:r w:rsidRPr="00C3013E">
              <w:rPr>
                <w:rFonts w:ascii="Arial" w:eastAsia="宋体"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宋体"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宋体"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r w:rsidRPr="00C3013E">
              <w:rPr>
                <w:rFonts w:ascii="Arial" w:eastAsia="宋体"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r w:rsidRPr="00C3013E">
              <w:rPr>
                <w:rFonts w:ascii="Arial" w:eastAsia="宋体"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宋体"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宋体"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宋体"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r w:rsidRPr="00C3013E">
              <w:rPr>
                <w:rFonts w:ascii="Arial" w:eastAsia="宋体"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宋体" w:hAnsi="Arial" w:cs="Times New Roman"/>
                <w:noProof/>
                <w:sz w:val="20"/>
                <w:szCs w:val="20"/>
                <w:lang w:val="en-GB"/>
              </w:rPr>
            </w:pPr>
            <w:r w:rsidRPr="00C3013E">
              <w:rPr>
                <w:rFonts w:ascii="Arial" w:eastAsia="宋体" w:hAnsi="Arial" w:cs="Times New Roman"/>
                <w:noProof/>
                <w:sz w:val="20"/>
                <w:szCs w:val="20"/>
                <w:lang w:val="en-GB"/>
              </w:rPr>
              <w:t xml:space="preserve"> Other core specifications</w:t>
            </w:r>
            <w:r w:rsidRPr="00C3013E">
              <w:rPr>
                <w:rFonts w:ascii="Arial" w:eastAsia="宋体"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宋体" w:hAnsi="Arial" w:cs="Times New Roman"/>
                <w:noProof/>
                <w:sz w:val="20"/>
                <w:szCs w:val="20"/>
                <w:lang w:val="en-GB"/>
              </w:rPr>
            </w:pPr>
            <w:r w:rsidRPr="00C3013E">
              <w:rPr>
                <w:rFonts w:ascii="Arial" w:eastAsia="宋体"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宋体"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r w:rsidRPr="00C3013E">
              <w:rPr>
                <w:rFonts w:ascii="Arial" w:eastAsia="宋体"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宋体" w:hAnsi="Arial" w:cs="Times New Roman"/>
                <w:noProof/>
                <w:sz w:val="20"/>
                <w:szCs w:val="20"/>
                <w:lang w:val="en-GB"/>
              </w:rPr>
            </w:pPr>
            <w:r w:rsidRPr="00C3013E">
              <w:rPr>
                <w:rFonts w:ascii="Arial" w:eastAsia="宋体"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宋体" w:hAnsi="Arial" w:cs="Times New Roman"/>
                <w:noProof/>
                <w:sz w:val="20"/>
                <w:szCs w:val="20"/>
                <w:lang w:val="en-GB"/>
              </w:rPr>
            </w:pPr>
            <w:r w:rsidRPr="00C3013E">
              <w:rPr>
                <w:rFonts w:ascii="Arial" w:eastAsia="宋体"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宋体"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宋体" w:hAnsi="Arial" w:cs="Times New Roman"/>
                <w:b/>
                <w:caps/>
                <w:noProof/>
                <w:sz w:val="20"/>
                <w:szCs w:val="20"/>
                <w:lang w:val="en-GB"/>
              </w:rPr>
            </w:pPr>
            <w:r w:rsidRPr="00C3013E">
              <w:rPr>
                <w:rFonts w:ascii="Arial" w:eastAsia="宋体"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宋体" w:hAnsi="Arial" w:cs="Times New Roman"/>
                <w:noProof/>
                <w:sz w:val="20"/>
                <w:szCs w:val="20"/>
                <w:lang w:val="en-GB"/>
              </w:rPr>
            </w:pPr>
            <w:r w:rsidRPr="00C3013E">
              <w:rPr>
                <w:rFonts w:ascii="Arial" w:eastAsia="宋体"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宋体" w:hAnsi="Arial" w:cs="Times New Roman"/>
                <w:noProof/>
                <w:sz w:val="20"/>
                <w:szCs w:val="20"/>
                <w:lang w:val="en-GB"/>
              </w:rPr>
            </w:pPr>
            <w:r w:rsidRPr="00C3013E">
              <w:rPr>
                <w:rFonts w:ascii="Arial" w:eastAsia="宋体"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宋体"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宋体"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宋体"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宋体"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宋体"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宋体" w:hAnsi="Arial" w:cs="Times New Roman"/>
                <w:b/>
                <w:i/>
                <w:noProof/>
                <w:sz w:val="20"/>
                <w:szCs w:val="20"/>
                <w:lang w:val="en-GB"/>
              </w:rPr>
            </w:pPr>
            <w:r w:rsidRPr="00C3013E">
              <w:rPr>
                <w:rFonts w:ascii="Arial" w:eastAsia="宋体"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宋体"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宋体"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70198917"/>
      <w:bookmarkEnd w:id="2"/>
      <w:bookmarkEnd w:id="3"/>
      <w:bookmarkEnd w:id="4"/>
      <w:bookmarkEnd w:id="5"/>
      <w:bookmarkEnd w:id="6"/>
      <w:bookmarkEnd w:id="7"/>
      <w:bookmarkEnd w:id="8"/>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9"/>
      <w:bookmarkEnd w:id="10"/>
      <w:bookmarkEnd w:id="11"/>
      <w:bookmarkEnd w:id="12"/>
      <w:bookmarkEnd w:id="13"/>
      <w:bookmarkEnd w:id="14"/>
      <w:bookmarkEnd w:id="15"/>
      <w:bookmarkEnd w:id="16"/>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If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w:t>
      </w:r>
      <w:proofErr w:type="spellStart"/>
      <w:r w:rsidRPr="00C3013E">
        <w:rPr>
          <w:rFonts w:ascii="Times New Roman" w:eastAsia="Times New Roman" w:hAnsi="Times New Roman" w:cs="Times New Roman"/>
          <w:sz w:val="20"/>
          <w:szCs w:val="20"/>
          <w:lang w:val="en-GB" w:eastAsia="en-GB"/>
        </w:rPr>
        <w:t>QoS</w:t>
      </w:r>
      <w:proofErr w:type="spellEnd"/>
      <w:r w:rsidRPr="00C3013E">
        <w:rPr>
          <w:rFonts w:ascii="Times New Roman" w:eastAsia="Times New Roman" w:hAnsi="Times New Roman" w:cs="Times New Roman"/>
          <w:sz w:val="20"/>
          <w:szCs w:val="20"/>
          <w:lang w:val="en-GB" w:eastAsia="en-GB"/>
        </w:rPr>
        <w:t xml:space="preserve">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2219927E"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If the MA PDU Session </w:t>
      </w:r>
      <w:ins w:id="17" w:author="Chunshan Xiong - CATT" w:date="2024-11-08T17:42:00Z">
        <w:r w:rsidR="0062065B" w:rsidRPr="0062065B">
          <w:rPr>
            <w:rFonts w:ascii="Times New Roman" w:eastAsia="Times New Roman" w:hAnsi="Times New Roman" w:cs="Times New Roman"/>
            <w:sz w:val="20"/>
            <w:szCs w:val="20"/>
            <w:lang w:val="en-GB" w:eastAsia="en-GB"/>
          </w:rPr>
          <w:t xml:space="preserve">type is IP and </w:t>
        </w:r>
      </w:ins>
      <w:r w:rsidRPr="00C3013E">
        <w:rPr>
          <w:rFonts w:ascii="Times New Roman" w:eastAsia="Times New Roman" w:hAnsi="Times New Roman" w:cs="Times New Roman"/>
          <w:sz w:val="20"/>
          <w:szCs w:val="20"/>
          <w:lang w:val="en-GB" w:eastAsia="en-GB"/>
        </w:rPr>
        <w:t>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5C29B42"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w:t>
      </w:r>
      <w:ins w:id="18" w:author="Chunshan Xiong - CATT" w:date="2024-11-08T17:43:00Z">
        <w:r w:rsidR="0062065B">
          <w:rPr>
            <w:rFonts w:ascii="Times New Roman" w:eastAsia="Times New Roman" w:hAnsi="Times New Roman" w:cs="Times New Roman"/>
            <w:sz w:val="20"/>
            <w:szCs w:val="20"/>
            <w:lang w:val="en-GB" w:eastAsia="en-GB"/>
          </w:rPr>
          <w:t xml:space="preserve"> </w:t>
        </w:r>
        <w:r w:rsidR="0062065B" w:rsidRPr="0062065B">
          <w:rPr>
            <w:rFonts w:ascii="Times New Roman" w:eastAsia="Times New Roman" w:hAnsi="Times New Roman" w:cs="Times New Roman"/>
            <w:sz w:val="20"/>
            <w:szCs w:val="20"/>
            <w:lang w:val="en-GB" w:eastAsia="en-GB"/>
          </w:rPr>
          <w:t>type is IP and</w:t>
        </w:r>
      </w:ins>
      <w:r w:rsidRPr="00C3013E">
        <w:rPr>
          <w:rFonts w:ascii="Times New Roman" w:eastAsia="Times New Roman" w:hAnsi="Times New Roman" w:cs="Times New Roman"/>
          <w:sz w:val="20"/>
          <w:szCs w:val="20"/>
          <w:lang w:val="en-GB" w:eastAsia="en-GB"/>
        </w:rPr>
        <w:t xml:space="preserve">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3CBBCC13"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w:t>
      </w:r>
      <w:ins w:id="19" w:author="Chunshan Xiong - CATT" w:date="2024-11-08T17:43:00Z">
        <w:r w:rsidR="0062065B">
          <w:rPr>
            <w:rFonts w:ascii="Times New Roman" w:eastAsia="Times New Roman" w:hAnsi="Times New Roman" w:cs="Times New Roman"/>
            <w:sz w:val="20"/>
            <w:szCs w:val="20"/>
            <w:lang w:val="en-GB" w:eastAsia="en-GB"/>
          </w:rPr>
          <w:t xml:space="preserve"> </w:t>
        </w:r>
        <w:r w:rsidR="0062065B" w:rsidRPr="0062065B">
          <w:rPr>
            <w:rFonts w:ascii="Times New Roman" w:eastAsia="Times New Roman" w:hAnsi="Times New Roman" w:cs="Times New Roman"/>
            <w:sz w:val="20"/>
            <w:szCs w:val="20"/>
            <w:lang w:val="en-GB" w:eastAsia="en-GB"/>
          </w:rPr>
          <w:t>type is IP and</w:t>
        </w:r>
      </w:ins>
      <w:r w:rsidRPr="00C3013E">
        <w:rPr>
          <w:rFonts w:ascii="Times New Roman" w:eastAsia="Times New Roman" w:hAnsi="Times New Roman" w:cs="Times New Roman"/>
          <w:sz w:val="20"/>
          <w:szCs w:val="20"/>
          <w:lang w:val="en-GB" w:eastAsia="en-GB"/>
        </w:rPr>
        <w:t xml:space="preserve">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0B90DB08"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w:t>
      </w:r>
      <w:ins w:id="20" w:author="Chunshan Xiong - CATT" w:date="2024-11-08T17:43:00Z">
        <w:r w:rsidR="0062065B">
          <w:rPr>
            <w:rFonts w:ascii="Times New Roman" w:eastAsia="Times New Roman" w:hAnsi="Times New Roman" w:cs="Times New Roman"/>
            <w:sz w:val="20"/>
            <w:szCs w:val="20"/>
            <w:lang w:val="en-GB" w:eastAsia="en-GB"/>
          </w:rPr>
          <w:t xml:space="preserve"> </w:t>
        </w:r>
        <w:r w:rsidR="0062065B" w:rsidRPr="0062065B">
          <w:rPr>
            <w:rFonts w:ascii="Times New Roman" w:eastAsia="Times New Roman" w:hAnsi="Times New Roman" w:cs="Times New Roman"/>
            <w:sz w:val="20"/>
            <w:szCs w:val="20"/>
            <w:lang w:val="en-GB" w:eastAsia="en-GB"/>
          </w:rPr>
          <w:t>type is IP and</w:t>
        </w:r>
      </w:ins>
      <w:r w:rsidRPr="00C3013E">
        <w:rPr>
          <w:rFonts w:ascii="Times New Roman" w:eastAsia="Times New Roman" w:hAnsi="Times New Roman" w:cs="Times New Roman"/>
          <w:sz w:val="20"/>
          <w:szCs w:val="20"/>
          <w:lang w:val="en-GB" w:eastAsia="en-GB"/>
        </w:rPr>
        <w:t xml:space="preserve">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21" w:author="samsung" w:date="2024-08-08T15:27:00Z"/>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E662629" w14:textId="7B391762" w:rsidR="00564203" w:rsidRPr="00DD2EA1" w:rsidDel="00DD2EA1" w:rsidRDefault="001250BC" w:rsidP="00DD2EA1">
      <w:pPr>
        <w:overflowPunct w:val="0"/>
        <w:autoSpaceDE w:val="0"/>
        <w:autoSpaceDN w:val="0"/>
        <w:adjustRightInd w:val="0"/>
        <w:spacing w:after="180" w:line="240" w:lineRule="auto"/>
        <w:textAlignment w:val="baseline"/>
        <w:rPr>
          <w:del w:id="22" w:author="samsung" w:date="2024-10-18T17:15:00Z"/>
          <w:rFonts w:ascii="Times New Roman" w:eastAsia="Times New Roman" w:hAnsi="Times New Roman" w:cs="Times New Roman"/>
          <w:sz w:val="20"/>
          <w:szCs w:val="20"/>
          <w:lang w:val="en-GB" w:eastAsia="en-GB"/>
        </w:rPr>
      </w:pPr>
      <w:ins w:id="23" w:author="samsung" w:date="2024-08-08T15:27:00Z">
        <w:r w:rsidRPr="00C3013E">
          <w:rPr>
            <w:rFonts w:ascii="Times New Roman" w:eastAsia="Times New Roman" w:hAnsi="Times New Roman" w:cs="Times New Roman"/>
            <w:sz w:val="20"/>
            <w:szCs w:val="20"/>
            <w:lang w:val="en-GB" w:eastAsia="en-GB"/>
          </w:rPr>
          <w:t>If MA PDU Session</w:t>
        </w:r>
      </w:ins>
      <w:ins w:id="24" w:author="Chunshan Xiong - CATT" w:date="2024-11-08T17:43:00Z">
        <w:r w:rsidR="0062065B">
          <w:rPr>
            <w:rFonts w:ascii="Times New Roman" w:eastAsia="Times New Roman" w:hAnsi="Times New Roman" w:cs="Times New Roman"/>
            <w:sz w:val="20"/>
            <w:szCs w:val="20"/>
            <w:lang w:val="en-GB" w:eastAsia="en-GB"/>
          </w:rPr>
          <w:t xml:space="preserve"> type is Ethernet</w:t>
        </w:r>
        <w:r w:rsidR="0062065B" w:rsidRPr="0062065B">
          <w:rPr>
            <w:rFonts w:ascii="Times New Roman" w:eastAsia="Times New Roman" w:hAnsi="Times New Roman" w:cs="Times New Roman"/>
            <w:sz w:val="20"/>
            <w:szCs w:val="20"/>
            <w:lang w:val="en-GB" w:eastAsia="en-GB"/>
          </w:rPr>
          <w:t xml:space="preserve"> and</w:t>
        </w:r>
      </w:ins>
      <w:ins w:id="25" w:author="samsung" w:date="2024-08-08T15:27:00Z">
        <w:r w:rsidRPr="00C3013E">
          <w:rPr>
            <w:rFonts w:ascii="Times New Roman" w:eastAsia="Times New Roman" w:hAnsi="Times New Roman" w:cs="Times New Roman"/>
            <w:sz w:val="20"/>
            <w:szCs w:val="20"/>
            <w:lang w:val="en-GB" w:eastAsia="en-GB"/>
          </w:rPr>
          <w:t xml:space="preserve">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w:t>
        </w:r>
      </w:ins>
      <w:ins w:id="26" w:author="Chunshan Xiong - CATT" w:date="2024-11-08T17:47:00Z">
        <w:r w:rsidR="0062065B">
          <w:rPr>
            <w:rFonts w:ascii="Times New Roman" w:eastAsia="Times New Roman" w:hAnsi="Times New Roman" w:cs="Times New Roman"/>
            <w:sz w:val="20"/>
            <w:szCs w:val="20"/>
            <w:lang w:val="en-GB" w:eastAsia="en-GB"/>
          </w:rPr>
          <w:t xml:space="preserve"> </w:t>
        </w:r>
      </w:ins>
      <w:ins w:id="27" w:author="Chunshan Xiong - CATT" w:date="2024-11-08T17:44:00Z">
        <w:r w:rsidR="0062065B" w:rsidRPr="00C3013E">
          <w:rPr>
            <w:rFonts w:ascii="Times New Roman" w:eastAsia="Times New Roman" w:hAnsi="Times New Roman" w:cs="Times New Roman"/>
            <w:sz w:val="20"/>
            <w:szCs w:val="20"/>
            <w:lang w:val="en-GB" w:eastAsia="en-GB"/>
          </w:rPr>
          <w:t>with any Steering Mode (i.e. any Steering Mode allowed for ATSSS-LL)</w:t>
        </w:r>
      </w:ins>
      <w:ins w:id="28" w:author="samsung" w:date="2024-08-08T15:27:00Z">
        <w:r w:rsidRPr="00C3013E">
          <w:rPr>
            <w:rFonts w:ascii="Times New Roman" w:eastAsia="Times New Roman" w:hAnsi="Times New Roman" w:cs="Times New Roman"/>
            <w:sz w:val="20"/>
            <w:szCs w:val="20"/>
            <w:lang w:val="en-GB" w:eastAsia="en-GB"/>
          </w:rPr>
          <w:t xml:space="preserve"> in the uplink and downlink;</w:t>
        </w:r>
      </w:ins>
      <w:ins w:id="29" w:author="samsung" w:date="2024-08-09T17:46:00Z">
        <w:r w:rsidR="00756D6F">
          <w:rPr>
            <w:rFonts w:ascii="Times New Roman" w:eastAsia="Times New Roman" w:hAnsi="Times New Roman" w:cs="Times New Roman"/>
            <w:sz w:val="20"/>
            <w:szCs w:val="20"/>
            <w:lang w:val="en-GB" w:eastAsia="en-GB"/>
          </w:rPr>
          <w:t xml:space="preserve"> </w:t>
        </w:r>
      </w:ins>
      <w:ins w:id="30" w:author="samsung" w:date="2024-08-08T15:27:00Z">
        <w:r w:rsidR="00564203">
          <w:rPr>
            <w:rFonts w:ascii="Times New Roman" w:eastAsia="Times New Roman" w:hAnsi="Times New Roman" w:cs="Times New Roman"/>
            <w:sz w:val="20"/>
            <w:szCs w:val="20"/>
            <w:lang w:val="en-GB" w:eastAsia="en-GB"/>
          </w:rPr>
          <w:t>then the</w:t>
        </w:r>
      </w:ins>
      <w:ins w:id="31" w:author="samsung" w:date="2024-10-17T22:02:00Z">
        <w:r w:rsidR="00564203">
          <w:rPr>
            <w:rFonts w:ascii="Times New Roman" w:eastAsia="Times New Roman" w:hAnsi="Times New Roman" w:cs="Times New Roman"/>
            <w:sz w:val="20"/>
            <w:szCs w:val="20"/>
            <w:lang w:val="en-GB" w:eastAsia="en-GB"/>
          </w:rPr>
          <w:t xml:space="preserve"> PCF </w:t>
        </w:r>
      </w:ins>
      <w:ins w:id="32" w:author="Chunshan Xiong - CATT" w:date="2024-11-08T18:09:00Z">
        <w:r w:rsidR="00815971">
          <w:rPr>
            <w:rFonts w:ascii="Times New Roman" w:eastAsia="Times New Roman" w:hAnsi="Times New Roman" w:cs="Times New Roman"/>
            <w:sz w:val="20"/>
            <w:szCs w:val="20"/>
            <w:lang w:val="en-GB" w:eastAsia="en-GB"/>
          </w:rPr>
          <w:t>may</w:t>
        </w:r>
      </w:ins>
      <w:ins w:id="33" w:author="samsung" w:date="2024-10-17T22:18:00Z">
        <w:r w:rsidR="00141F52">
          <w:rPr>
            <w:rFonts w:ascii="Times New Roman" w:eastAsia="Times New Roman" w:hAnsi="Times New Roman" w:cs="Times New Roman"/>
            <w:sz w:val="20"/>
            <w:szCs w:val="20"/>
            <w:lang w:val="en-GB" w:eastAsia="en-GB"/>
          </w:rPr>
          <w:t xml:space="preserve"> </w:t>
        </w:r>
      </w:ins>
      <w:ins w:id="34" w:author="samsung" w:date="2024-10-17T22:02:00Z">
        <w:r w:rsidR="00564203">
          <w:rPr>
            <w:rFonts w:ascii="Times New Roman" w:eastAsia="Times New Roman" w:hAnsi="Times New Roman" w:cs="Times New Roman"/>
            <w:sz w:val="20"/>
            <w:szCs w:val="20"/>
            <w:lang w:val="en-GB" w:eastAsia="en-GB"/>
          </w:rPr>
          <w:t>sets the steering functionality</w:t>
        </w:r>
      </w:ins>
      <w:ins w:id="35" w:author="samsung" w:date="2024-10-17T22:03:00Z">
        <w:r w:rsidR="00564203">
          <w:rPr>
            <w:rFonts w:ascii="Times New Roman" w:eastAsia="Times New Roman" w:hAnsi="Times New Roman" w:cs="Times New Roman"/>
            <w:sz w:val="20"/>
            <w:szCs w:val="20"/>
            <w:lang w:val="en-GB" w:eastAsia="en-GB"/>
          </w:rPr>
          <w:t xml:space="preserve"> </w:t>
        </w:r>
      </w:ins>
      <w:ins w:id="36" w:author="samsung" w:date="2024-10-17T22:10:00Z">
        <w:r w:rsidR="00564203">
          <w:rPr>
            <w:rFonts w:ascii="Times New Roman" w:eastAsia="Times New Roman" w:hAnsi="Times New Roman" w:cs="Times New Roman"/>
            <w:sz w:val="20"/>
            <w:szCs w:val="20"/>
            <w:lang w:val="en-GB" w:eastAsia="en-GB"/>
          </w:rPr>
          <w:t>to MPQUIC-E</w:t>
        </w:r>
      </w:ins>
      <w:ins w:id="37" w:author="samsung" w:date="2024-10-17T22:17:00Z">
        <w:r w:rsidR="00141F52">
          <w:rPr>
            <w:rFonts w:ascii="Times New Roman" w:eastAsia="Times New Roman" w:hAnsi="Times New Roman" w:cs="Times New Roman"/>
            <w:sz w:val="20"/>
            <w:szCs w:val="20"/>
            <w:lang w:val="en-GB" w:eastAsia="en-GB"/>
          </w:rPr>
          <w:t xml:space="preserve"> </w:t>
        </w:r>
      </w:ins>
      <w:ins w:id="38" w:author="samsung" w:date="2024-10-17T22:03:00Z">
        <w:r w:rsidR="00564203">
          <w:rPr>
            <w:rFonts w:ascii="Times New Roman" w:eastAsia="Times New Roman" w:hAnsi="Times New Roman" w:cs="Times New Roman"/>
            <w:sz w:val="20"/>
            <w:szCs w:val="20"/>
            <w:lang w:val="en-GB" w:eastAsia="en-GB"/>
          </w:rPr>
          <w:t xml:space="preserve">for all the </w:t>
        </w:r>
      </w:ins>
      <w:ins w:id="39" w:author="samsung" w:date="2024-10-17T22:18:00Z">
        <w:r w:rsidR="00141F52">
          <w:rPr>
            <w:rFonts w:ascii="Times New Roman" w:eastAsia="Times New Roman" w:hAnsi="Times New Roman" w:cs="Times New Roman"/>
            <w:sz w:val="20"/>
            <w:szCs w:val="20"/>
            <w:lang w:val="en-GB" w:eastAsia="en-GB"/>
          </w:rPr>
          <w:t>PCC rules</w:t>
        </w:r>
      </w:ins>
      <w:ins w:id="40" w:author="samsung" w:date="2024-10-17T22:19:00Z">
        <w:r w:rsidR="00141F52">
          <w:rPr>
            <w:rFonts w:ascii="Times New Roman" w:eastAsia="Times New Roman" w:hAnsi="Times New Roman" w:cs="Times New Roman"/>
            <w:sz w:val="20"/>
            <w:szCs w:val="20"/>
            <w:lang w:val="en-GB" w:eastAsia="en-GB"/>
          </w:rPr>
          <w:t xml:space="preserve">, or </w:t>
        </w:r>
      </w:ins>
      <w:ins w:id="41" w:author="Chunshan Xiong - CATT" w:date="2024-11-08T18:09:00Z">
        <w:r w:rsidR="00815971">
          <w:rPr>
            <w:rFonts w:ascii="Times New Roman" w:eastAsia="Times New Roman" w:hAnsi="Times New Roman" w:cs="Times New Roman"/>
            <w:sz w:val="20"/>
            <w:szCs w:val="20"/>
            <w:lang w:val="en-GB" w:eastAsia="en-GB"/>
          </w:rPr>
          <w:t xml:space="preserve">may </w:t>
        </w:r>
      </w:ins>
      <w:ins w:id="42" w:author="samsung" w:date="2024-10-17T22:19:00Z">
        <w:r w:rsidR="00141F52">
          <w:rPr>
            <w:rFonts w:ascii="Times New Roman" w:eastAsia="Times New Roman" w:hAnsi="Times New Roman" w:cs="Times New Roman"/>
            <w:sz w:val="20"/>
            <w:szCs w:val="20"/>
            <w:lang w:val="en-GB" w:eastAsia="en-GB"/>
          </w:rPr>
          <w:t>set the steering functionality to ATSSS-LL for all the PCC rules</w:t>
        </w:r>
      </w:ins>
      <w:ins w:id="43" w:author="Chunshan Xiong - CATT" w:date="2024-11-08T18:09:00Z">
        <w:r w:rsidR="00815971">
          <w:rPr>
            <w:rFonts w:ascii="Times New Roman" w:eastAsia="Times New Roman" w:hAnsi="Times New Roman" w:cs="Times New Roman"/>
            <w:sz w:val="20"/>
            <w:szCs w:val="20"/>
            <w:lang w:val="en-GB" w:eastAsia="en-GB"/>
          </w:rPr>
          <w:t xml:space="preserve"> or </w:t>
        </w:r>
      </w:ins>
      <w:ins w:id="44" w:author="Chunshan Xiong - CATT" w:date="2024-11-08T18:10:00Z">
        <w:r w:rsidR="00815971">
          <w:rPr>
            <w:rFonts w:ascii="Times New Roman" w:eastAsia="Times New Roman" w:hAnsi="Times New Roman" w:cs="Times New Roman"/>
            <w:sz w:val="20"/>
            <w:szCs w:val="20"/>
            <w:lang w:val="en-GB" w:eastAsia="en-GB"/>
          </w:rPr>
          <w:t xml:space="preserve">may </w:t>
        </w:r>
        <w:r w:rsidR="00815971" w:rsidRPr="00756D6F">
          <w:rPr>
            <w:rFonts w:ascii="Times New Roman" w:eastAsia="Times New Roman" w:hAnsi="Times New Roman" w:cs="Times New Roman"/>
            <w:sz w:val="20"/>
            <w:szCs w:val="20"/>
            <w:lang w:val="en-GB" w:eastAsia="en-GB"/>
          </w:rPr>
          <w:t>contain</w:t>
        </w:r>
        <w:r w:rsidR="00815971"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ins>
      <w:ins w:id="45" w:author="samsung" w:date="2024-10-17T22:19:00Z">
        <w:r w:rsidR="00141F52">
          <w:rPr>
            <w:rFonts w:ascii="Times New Roman" w:eastAsia="Times New Roman" w:hAnsi="Times New Roman" w:cs="Times New Roman"/>
            <w:sz w:val="20"/>
            <w:szCs w:val="20"/>
            <w:lang w:val="en-GB" w:eastAsia="en-GB"/>
          </w:rPr>
          <w:t>.</w:t>
        </w:r>
      </w:ins>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6" w:name="_CR6_1_3_21"/>
      <w:bookmarkEnd w:id="46"/>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47" w:name="_CR6_3_2"/>
      <w:bookmarkStart w:id="48" w:name="_CR6_5"/>
      <w:bookmarkEnd w:id="47"/>
      <w:bookmarkEnd w:id="48"/>
    </w:p>
    <w:p w14:paraId="7D74FF96" w14:textId="4E51BB67" w:rsidR="002A2CC0" w:rsidRDefault="00C3013E"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r w:rsidRPr="00C3013E">
        <w:rPr>
          <w:rFonts w:ascii="Arial" w:eastAsiaTheme="majorEastAsia" w:hAnsi="Arial" w:cs="Arial"/>
          <w:b/>
          <w:bCs/>
          <w:color w:val="FF0000"/>
          <w:sz w:val="28"/>
          <w:szCs w:val="28"/>
        </w:rPr>
        <w:t xml:space="preserve">* * * End of Changes * * * </w:t>
      </w: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3AC95" w14:textId="77777777" w:rsidR="00FA05F3" w:rsidRDefault="00FA05F3">
      <w:pPr>
        <w:spacing w:after="0" w:line="240" w:lineRule="auto"/>
      </w:pPr>
      <w:r>
        <w:separator/>
      </w:r>
    </w:p>
  </w:endnote>
  <w:endnote w:type="continuationSeparator" w:id="0">
    <w:p w14:paraId="1ED33330" w14:textId="77777777" w:rsidR="00FA05F3" w:rsidRDefault="00FA0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A7960" w14:textId="77777777" w:rsidR="00FA05F3" w:rsidRDefault="00FA05F3">
      <w:pPr>
        <w:spacing w:after="0" w:line="240" w:lineRule="auto"/>
      </w:pPr>
      <w:r>
        <w:separator/>
      </w:r>
    </w:p>
  </w:footnote>
  <w:footnote w:type="continuationSeparator" w:id="0">
    <w:p w14:paraId="491E84A2" w14:textId="77777777" w:rsidR="00FA05F3" w:rsidRDefault="00FA0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F041C8" w:rsidRDefault="00F04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F041C8" w:rsidRDefault="00F041C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F041C8" w:rsidRDefault="00F041C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F041C8" w:rsidRDefault="00F041C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1"/>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1250BC"/>
    <w:rsid w:val="001303C6"/>
    <w:rsid w:val="00141F52"/>
    <w:rsid w:val="00142E3E"/>
    <w:rsid w:val="00175F5E"/>
    <w:rsid w:val="001D2E9E"/>
    <w:rsid w:val="002122F3"/>
    <w:rsid w:val="00214194"/>
    <w:rsid w:val="0022212E"/>
    <w:rsid w:val="00224008"/>
    <w:rsid w:val="00245786"/>
    <w:rsid w:val="00274741"/>
    <w:rsid w:val="002851C5"/>
    <w:rsid w:val="002A0BC9"/>
    <w:rsid w:val="002A2CC0"/>
    <w:rsid w:val="002C5C46"/>
    <w:rsid w:val="00335FC9"/>
    <w:rsid w:val="003D43CE"/>
    <w:rsid w:val="00426A84"/>
    <w:rsid w:val="0043601C"/>
    <w:rsid w:val="00443368"/>
    <w:rsid w:val="00444CBC"/>
    <w:rsid w:val="00545375"/>
    <w:rsid w:val="00552F56"/>
    <w:rsid w:val="00560E2D"/>
    <w:rsid w:val="00564203"/>
    <w:rsid w:val="005A182D"/>
    <w:rsid w:val="005B2D02"/>
    <w:rsid w:val="005C770C"/>
    <w:rsid w:val="005E1829"/>
    <w:rsid w:val="00600580"/>
    <w:rsid w:val="0060646A"/>
    <w:rsid w:val="0062065B"/>
    <w:rsid w:val="006A254E"/>
    <w:rsid w:val="006B254C"/>
    <w:rsid w:val="007158BA"/>
    <w:rsid w:val="007455AB"/>
    <w:rsid w:val="00756D6F"/>
    <w:rsid w:val="007573A2"/>
    <w:rsid w:val="007908A7"/>
    <w:rsid w:val="0079551F"/>
    <w:rsid w:val="007A1752"/>
    <w:rsid w:val="007C0DA7"/>
    <w:rsid w:val="007C330F"/>
    <w:rsid w:val="00815971"/>
    <w:rsid w:val="00816082"/>
    <w:rsid w:val="008238E7"/>
    <w:rsid w:val="00847BDB"/>
    <w:rsid w:val="00877DD8"/>
    <w:rsid w:val="00891581"/>
    <w:rsid w:val="008A5D3F"/>
    <w:rsid w:val="008C67EA"/>
    <w:rsid w:val="00917333"/>
    <w:rsid w:val="00940AB9"/>
    <w:rsid w:val="00964670"/>
    <w:rsid w:val="009A102A"/>
    <w:rsid w:val="009E7FFE"/>
    <w:rsid w:val="00A025EE"/>
    <w:rsid w:val="00A0690F"/>
    <w:rsid w:val="00A1410D"/>
    <w:rsid w:val="00A36555"/>
    <w:rsid w:val="00A71CBB"/>
    <w:rsid w:val="00A94373"/>
    <w:rsid w:val="00AD14F3"/>
    <w:rsid w:val="00AF5AB7"/>
    <w:rsid w:val="00B330A5"/>
    <w:rsid w:val="00B52E7B"/>
    <w:rsid w:val="00BD612D"/>
    <w:rsid w:val="00C012E1"/>
    <w:rsid w:val="00C268F2"/>
    <w:rsid w:val="00C3013E"/>
    <w:rsid w:val="00C477F3"/>
    <w:rsid w:val="00C92981"/>
    <w:rsid w:val="00CC5416"/>
    <w:rsid w:val="00D5379F"/>
    <w:rsid w:val="00D81B74"/>
    <w:rsid w:val="00DB3E41"/>
    <w:rsid w:val="00DD2EA1"/>
    <w:rsid w:val="00DF3D00"/>
    <w:rsid w:val="00E15858"/>
    <w:rsid w:val="00E55F2C"/>
    <w:rsid w:val="00E5600F"/>
    <w:rsid w:val="00E71F30"/>
    <w:rsid w:val="00E90FD6"/>
    <w:rsid w:val="00E964ED"/>
    <w:rsid w:val="00EC06FB"/>
    <w:rsid w:val="00EE7048"/>
    <w:rsid w:val="00F041C8"/>
    <w:rsid w:val="00F40828"/>
    <w:rsid w:val="00F47AFF"/>
    <w:rsid w:val="00F624ED"/>
    <w:rsid w:val="00FA05F3"/>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5AB"/>
  </w:style>
  <w:style w:type="paragraph" w:styleId="1">
    <w:name w:val="heading 1"/>
    <w:next w:val="a1"/>
    <w:link w:val="10"/>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1">
    <w:name w:val="heading 2"/>
    <w:aliases w:val="H2,h2,Head2A,2,UNDERRUBRIK 1-2,DO NOT USE_h2,h21,H2 Char,h2 Char"/>
    <w:basedOn w:val="a1"/>
    <w:next w:val="a1"/>
    <w:link w:val="22"/>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31">
    <w:name w:val="heading 3"/>
    <w:basedOn w:val="a1"/>
    <w:next w:val="a1"/>
    <w:link w:val="32"/>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31"/>
    <w:next w:val="a1"/>
    <w:link w:val="42"/>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51">
    <w:name w:val="heading 5"/>
    <w:basedOn w:val="41"/>
    <w:next w:val="a1"/>
    <w:link w:val="52"/>
    <w:qFormat/>
    <w:rsid w:val="00C3013E"/>
    <w:pPr>
      <w:ind w:left="1701" w:hanging="1701"/>
      <w:outlineLvl w:val="4"/>
    </w:pPr>
    <w:rPr>
      <w:sz w:val="22"/>
    </w:rPr>
  </w:style>
  <w:style w:type="paragraph" w:styleId="6">
    <w:name w:val="heading 6"/>
    <w:basedOn w:val="H6"/>
    <w:next w:val="a1"/>
    <w:link w:val="60"/>
    <w:qFormat/>
    <w:rsid w:val="00C3013E"/>
    <w:pPr>
      <w:outlineLvl w:val="5"/>
    </w:pPr>
  </w:style>
  <w:style w:type="paragraph" w:styleId="7">
    <w:name w:val="heading 7"/>
    <w:basedOn w:val="H6"/>
    <w:next w:val="a1"/>
    <w:link w:val="70"/>
    <w:qFormat/>
    <w:rsid w:val="00C3013E"/>
    <w:pPr>
      <w:outlineLvl w:val="6"/>
    </w:pPr>
  </w:style>
  <w:style w:type="paragraph" w:styleId="8">
    <w:name w:val="heading 8"/>
    <w:basedOn w:val="1"/>
    <w:next w:val="a1"/>
    <w:link w:val="80"/>
    <w:qFormat/>
    <w:rsid w:val="00C3013E"/>
    <w:pPr>
      <w:ind w:left="0" w:firstLine="0"/>
      <w:outlineLvl w:val="7"/>
    </w:pPr>
  </w:style>
  <w:style w:type="paragraph" w:styleId="9">
    <w:name w:val="heading 9"/>
    <w:basedOn w:val="8"/>
    <w:next w:val="a1"/>
    <w:link w:val="90"/>
    <w:qFormat/>
    <w:rsid w:val="00C3013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2Char">
    <w:name w:val="Heading 2 Char"/>
    <w:basedOn w:val="a2"/>
    <w:rsid w:val="005A182D"/>
    <w:rPr>
      <w:rFonts w:asciiTheme="majorHAnsi" w:eastAsiaTheme="majorEastAsia" w:hAnsiTheme="majorHAnsi" w:cstheme="majorBidi"/>
      <w:color w:val="2E74B5" w:themeColor="accent1" w:themeShade="BF"/>
      <w:sz w:val="26"/>
      <w:szCs w:val="26"/>
    </w:rPr>
  </w:style>
  <w:style w:type="character" w:customStyle="1" w:styleId="22">
    <w:name w:val="标题 2 字符"/>
    <w:aliases w:val="H2 字符,h2 字符,Head2A 字符,2 字符,UNDERRUBRIK 1-2 字符,DO NOT USE_h2 字符,h21 字符,H2 Char 字符,h2 Char 字符"/>
    <w:link w:val="21"/>
    <w:rsid w:val="005A182D"/>
    <w:rPr>
      <w:rFonts w:ascii="Book Antiqua" w:eastAsia="Book Antiqua" w:hAnsi="Book Antiqua" w:cs="Times New Roman"/>
      <w:b/>
      <w:bCs/>
      <w:iCs/>
      <w:sz w:val="28"/>
      <w:szCs w:val="28"/>
      <w:lang w:eastAsia="x-none"/>
    </w:rPr>
  </w:style>
  <w:style w:type="character" w:customStyle="1" w:styleId="32">
    <w:name w:val="标题 3 字符"/>
    <w:basedOn w:val="a2"/>
    <w:link w:val="31"/>
    <w:rsid w:val="00C3013E"/>
    <w:rPr>
      <w:rFonts w:asciiTheme="majorHAnsi" w:eastAsiaTheme="majorEastAsia" w:hAnsiTheme="majorHAnsi" w:cstheme="majorBidi"/>
      <w:color w:val="1F4D78" w:themeColor="accent1" w:themeShade="7F"/>
      <w:sz w:val="24"/>
      <w:szCs w:val="24"/>
    </w:rPr>
  </w:style>
  <w:style w:type="character" w:customStyle="1" w:styleId="10">
    <w:name w:val="标题 1 字符"/>
    <w:basedOn w:val="a2"/>
    <w:link w:val="1"/>
    <w:rsid w:val="00C3013E"/>
    <w:rPr>
      <w:rFonts w:ascii="Arial" w:eastAsia="Times New Roman" w:hAnsi="Arial" w:cs="Times New Roman"/>
      <w:sz w:val="36"/>
      <w:szCs w:val="20"/>
      <w:lang w:val="en-GB" w:eastAsia="en-GB"/>
    </w:rPr>
  </w:style>
  <w:style w:type="character" w:customStyle="1" w:styleId="42">
    <w:name w:val="标题 4 字符"/>
    <w:basedOn w:val="a2"/>
    <w:link w:val="41"/>
    <w:rsid w:val="00C3013E"/>
    <w:rPr>
      <w:rFonts w:ascii="Arial" w:eastAsia="Times New Roman" w:hAnsi="Arial" w:cs="Times New Roman"/>
      <w:sz w:val="24"/>
      <w:szCs w:val="20"/>
      <w:lang w:val="en-GB" w:eastAsia="en-GB"/>
    </w:rPr>
  </w:style>
  <w:style w:type="character" w:customStyle="1" w:styleId="52">
    <w:name w:val="标题 5 字符"/>
    <w:basedOn w:val="a2"/>
    <w:link w:val="51"/>
    <w:rsid w:val="00C3013E"/>
    <w:rPr>
      <w:rFonts w:ascii="Arial" w:eastAsia="Times New Roman" w:hAnsi="Arial" w:cs="Times New Roman"/>
      <w:szCs w:val="20"/>
      <w:lang w:val="en-GB" w:eastAsia="en-GB"/>
    </w:rPr>
  </w:style>
  <w:style w:type="character" w:customStyle="1" w:styleId="60">
    <w:name w:val="标题 6 字符"/>
    <w:basedOn w:val="a2"/>
    <w:link w:val="6"/>
    <w:rsid w:val="00C3013E"/>
    <w:rPr>
      <w:rFonts w:ascii="Arial" w:eastAsia="Times New Roman" w:hAnsi="Arial" w:cs="Times New Roman"/>
      <w:sz w:val="20"/>
      <w:szCs w:val="20"/>
      <w:lang w:val="en-GB" w:eastAsia="en-GB"/>
    </w:rPr>
  </w:style>
  <w:style w:type="character" w:customStyle="1" w:styleId="70">
    <w:name w:val="标题 7 字符"/>
    <w:basedOn w:val="a2"/>
    <w:link w:val="7"/>
    <w:rsid w:val="00C3013E"/>
    <w:rPr>
      <w:rFonts w:ascii="Arial" w:eastAsia="Times New Roman" w:hAnsi="Arial" w:cs="Times New Roman"/>
      <w:sz w:val="20"/>
      <w:szCs w:val="20"/>
      <w:lang w:val="en-GB" w:eastAsia="en-GB"/>
    </w:rPr>
  </w:style>
  <w:style w:type="character" w:customStyle="1" w:styleId="80">
    <w:name w:val="标题 8 字符"/>
    <w:basedOn w:val="a2"/>
    <w:link w:val="8"/>
    <w:rsid w:val="00C3013E"/>
    <w:rPr>
      <w:rFonts w:ascii="Arial" w:eastAsia="Times New Roman" w:hAnsi="Arial" w:cs="Times New Roman"/>
      <w:sz w:val="36"/>
      <w:szCs w:val="20"/>
      <w:lang w:val="en-GB" w:eastAsia="en-GB"/>
    </w:rPr>
  </w:style>
  <w:style w:type="character" w:customStyle="1" w:styleId="90">
    <w:name w:val="标题 9 字符"/>
    <w:basedOn w:val="a2"/>
    <w:link w:val="9"/>
    <w:rsid w:val="00C3013E"/>
    <w:rPr>
      <w:rFonts w:ascii="Arial" w:eastAsia="Times New Roman" w:hAnsi="Arial" w:cs="Times New Roman"/>
      <w:sz w:val="36"/>
      <w:szCs w:val="20"/>
      <w:lang w:val="en-GB" w:eastAsia="en-GB"/>
    </w:rPr>
  </w:style>
  <w:style w:type="numbering" w:customStyle="1" w:styleId="NoList1">
    <w:name w:val="No List1"/>
    <w:next w:val="a4"/>
    <w:uiPriority w:val="99"/>
    <w:semiHidden/>
    <w:unhideWhenUsed/>
    <w:rsid w:val="00C3013E"/>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C3013E"/>
    <w:pPr>
      <w:widowControl w:val="0"/>
      <w:spacing w:after="0" w:line="240" w:lineRule="auto"/>
    </w:pPr>
    <w:rPr>
      <w:rFonts w:ascii="Arial" w:eastAsia="宋体" w:hAnsi="Arial" w:cs="Times New Roman"/>
      <w:b/>
      <w:noProof/>
      <w:sz w:val="18"/>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3013E"/>
    <w:rPr>
      <w:rFonts w:ascii="Arial" w:eastAsia="宋体" w:hAnsi="Arial" w:cs="Times New Roman"/>
      <w:b/>
      <w:noProof/>
      <w:sz w:val="18"/>
      <w:szCs w:val="20"/>
      <w:lang w:val="en-GB"/>
    </w:rPr>
  </w:style>
  <w:style w:type="paragraph" w:customStyle="1" w:styleId="B1">
    <w:name w:val="B1"/>
    <w:basedOn w:val="a7"/>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宋体" w:hAnsi="Arial" w:cs="Times New Roman"/>
      <w:sz w:val="20"/>
      <w:szCs w:val="20"/>
      <w:lang w:val="en-GB"/>
    </w:rPr>
  </w:style>
  <w:style w:type="character" w:styleId="a8">
    <w:name w:val="Hyperlink"/>
    <w:uiPriority w:val="99"/>
    <w:rsid w:val="00C3013E"/>
    <w:rPr>
      <w:color w:val="0000FF"/>
      <w:u w:val="single"/>
    </w:rPr>
  </w:style>
  <w:style w:type="character" w:customStyle="1" w:styleId="B1Char">
    <w:name w:val="B1 Char"/>
    <w:link w:val="B1"/>
    <w:qFormat/>
    <w:locked/>
    <w:rsid w:val="00C3013E"/>
    <w:rPr>
      <w:rFonts w:ascii="Times New Roman" w:eastAsia="宋体" w:hAnsi="Times New Roman" w:cs="Times New Roman"/>
      <w:sz w:val="20"/>
      <w:szCs w:val="20"/>
      <w:lang w:val="en-GB"/>
    </w:rPr>
  </w:style>
  <w:style w:type="character" w:customStyle="1" w:styleId="CRCoverPageZchn">
    <w:name w:val="CR Cover Page Zchn"/>
    <w:link w:val="CRCoverPage"/>
    <w:rsid w:val="00C3013E"/>
    <w:rPr>
      <w:rFonts w:ascii="Arial" w:eastAsia="宋体" w:hAnsi="Arial" w:cs="Times New Roman"/>
      <w:sz w:val="20"/>
      <w:szCs w:val="20"/>
      <w:lang w:val="en-GB"/>
    </w:rPr>
  </w:style>
  <w:style w:type="character" w:customStyle="1" w:styleId="11">
    <w:name w:val="样式1 字符"/>
    <w:basedOn w:val="a2"/>
    <w:link w:val="12"/>
    <w:locked/>
    <w:rsid w:val="00C3013E"/>
    <w:rPr>
      <w:rFonts w:ascii="Arial" w:eastAsiaTheme="majorEastAsia" w:hAnsi="Arial" w:cs="Arial"/>
      <w:b/>
      <w:bCs/>
      <w:color w:val="0000FF"/>
      <w:sz w:val="28"/>
      <w:szCs w:val="28"/>
    </w:rPr>
  </w:style>
  <w:style w:type="paragraph" w:customStyle="1" w:styleId="12">
    <w:name w:val="样式1"/>
    <w:basedOn w:val="a9"/>
    <w:link w:val="1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7">
    <w:name w:val="List"/>
    <w:basedOn w:val="a1"/>
    <w:unhideWhenUsed/>
    <w:rsid w:val="00C3013E"/>
    <w:pPr>
      <w:spacing w:after="180" w:line="240" w:lineRule="auto"/>
      <w:ind w:left="360" w:hanging="360"/>
      <w:contextualSpacing/>
    </w:pPr>
    <w:rPr>
      <w:rFonts w:ascii="Times New Roman" w:eastAsia="宋体" w:hAnsi="Times New Roman" w:cs="Times New Roman"/>
      <w:sz w:val="20"/>
      <w:szCs w:val="20"/>
      <w:lang w:val="en-GB"/>
    </w:rPr>
  </w:style>
  <w:style w:type="paragraph" w:styleId="a9">
    <w:name w:val="Title"/>
    <w:basedOn w:val="a1"/>
    <w:next w:val="a1"/>
    <w:link w:val="aa"/>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aa">
    <w:name w:val="标题 字符"/>
    <w:basedOn w:val="a2"/>
    <w:link w:val="a9"/>
    <w:rsid w:val="00C3013E"/>
    <w:rPr>
      <w:rFonts w:asciiTheme="majorHAnsi" w:eastAsiaTheme="majorEastAsia" w:hAnsiTheme="majorHAnsi" w:cstheme="majorBidi"/>
      <w:spacing w:val="-10"/>
      <w:kern w:val="28"/>
      <w:sz w:val="56"/>
      <w:szCs w:val="56"/>
      <w:lang w:val="en-GB"/>
    </w:rPr>
  </w:style>
  <w:style w:type="paragraph" w:customStyle="1" w:styleId="H6">
    <w:name w:val="H6"/>
    <w:basedOn w:val="51"/>
    <w:next w:val="a1"/>
    <w:rsid w:val="00C3013E"/>
    <w:pPr>
      <w:ind w:left="1985" w:hanging="1985"/>
      <w:outlineLvl w:val="9"/>
    </w:pPr>
    <w:rPr>
      <w:sz w:val="20"/>
    </w:rPr>
  </w:style>
  <w:style w:type="paragraph" w:styleId="91">
    <w:name w:val="toc 9"/>
    <w:basedOn w:val="81"/>
    <w:uiPriority w:val="39"/>
    <w:rsid w:val="00C3013E"/>
    <w:pPr>
      <w:ind w:left="1418" w:hanging="1418"/>
    </w:pPr>
  </w:style>
  <w:style w:type="paragraph" w:styleId="81">
    <w:name w:val="toc 8"/>
    <w:basedOn w:val="13"/>
    <w:uiPriority w:val="39"/>
    <w:rsid w:val="00C3013E"/>
    <w:pPr>
      <w:spacing w:before="180"/>
      <w:ind w:left="2693" w:hanging="2693"/>
    </w:pPr>
    <w:rPr>
      <w:b/>
    </w:rPr>
  </w:style>
  <w:style w:type="paragraph" w:styleId="13">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a1"/>
    <w:next w:val="a1"/>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3">
    <w:name w:val="toc 5"/>
    <w:basedOn w:val="43"/>
    <w:uiPriority w:val="39"/>
    <w:rsid w:val="00C3013E"/>
    <w:pPr>
      <w:ind w:left="1701" w:hanging="1701"/>
    </w:pPr>
  </w:style>
  <w:style w:type="paragraph" w:styleId="43">
    <w:name w:val="toc 4"/>
    <w:basedOn w:val="33"/>
    <w:uiPriority w:val="39"/>
    <w:rsid w:val="00C3013E"/>
    <w:pPr>
      <w:ind w:left="1418" w:hanging="1418"/>
    </w:pPr>
  </w:style>
  <w:style w:type="paragraph" w:styleId="33">
    <w:name w:val="toc 3"/>
    <w:basedOn w:val="23"/>
    <w:uiPriority w:val="39"/>
    <w:rsid w:val="00C3013E"/>
    <w:pPr>
      <w:ind w:left="1134" w:hanging="1134"/>
    </w:pPr>
  </w:style>
  <w:style w:type="paragraph" w:styleId="23">
    <w:name w:val="toc 2"/>
    <w:basedOn w:val="13"/>
    <w:uiPriority w:val="39"/>
    <w:rsid w:val="00C3013E"/>
    <w:pPr>
      <w:keepNext w:val="0"/>
      <w:spacing w:before="0"/>
      <w:ind w:left="851" w:hanging="851"/>
    </w:pPr>
    <w:rPr>
      <w:sz w:val="20"/>
    </w:rPr>
  </w:style>
  <w:style w:type="paragraph" w:styleId="ab">
    <w:name w:val="footer"/>
    <w:basedOn w:val="a5"/>
    <w:link w:val="ac"/>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ac">
    <w:name w:val="页脚 字符"/>
    <w:basedOn w:val="a2"/>
    <w:link w:val="ab"/>
    <w:rsid w:val="00C3013E"/>
    <w:rPr>
      <w:rFonts w:ascii="Arial" w:eastAsia="Times New Roman" w:hAnsi="Arial" w:cs="Times New Roman"/>
      <w:b/>
      <w:i/>
      <w:sz w:val="18"/>
      <w:szCs w:val="20"/>
      <w:lang w:val="en-GB" w:eastAsia="ja-JP"/>
    </w:rPr>
  </w:style>
  <w:style w:type="paragraph" w:customStyle="1" w:styleId="TT">
    <w:name w:val="TT"/>
    <w:basedOn w:val="1"/>
    <w:next w:val="a1"/>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a1"/>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a1"/>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a1"/>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a1"/>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61">
    <w:name w:val="toc 6"/>
    <w:basedOn w:val="53"/>
    <w:next w:val="a1"/>
    <w:uiPriority w:val="39"/>
    <w:rsid w:val="00C3013E"/>
    <w:pPr>
      <w:ind w:left="1985" w:hanging="1985"/>
    </w:pPr>
  </w:style>
  <w:style w:type="paragraph" w:styleId="71">
    <w:name w:val="toc 7"/>
    <w:basedOn w:val="61"/>
    <w:next w:val="a1"/>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a1"/>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24"/>
    <w:link w:val="B2Char"/>
    <w:rsid w:val="00C3013E"/>
    <w:pPr>
      <w:ind w:left="851" w:hanging="284"/>
      <w:contextualSpacing w:val="0"/>
    </w:pPr>
  </w:style>
  <w:style w:type="paragraph" w:customStyle="1" w:styleId="B3">
    <w:name w:val="B3"/>
    <w:basedOn w:val="34"/>
    <w:rsid w:val="00C3013E"/>
    <w:pPr>
      <w:ind w:left="1135" w:hanging="284"/>
      <w:contextualSpacing w:val="0"/>
    </w:pPr>
  </w:style>
  <w:style w:type="paragraph" w:customStyle="1" w:styleId="B4">
    <w:name w:val="B4"/>
    <w:basedOn w:val="44"/>
    <w:rsid w:val="00C3013E"/>
    <w:pPr>
      <w:ind w:left="1418" w:hanging="284"/>
      <w:contextualSpacing w:val="0"/>
    </w:pPr>
  </w:style>
  <w:style w:type="paragraph" w:customStyle="1" w:styleId="B5">
    <w:name w:val="B5"/>
    <w:basedOn w:val="54"/>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a1"/>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ad">
    <w:name w:val="Balloon Text"/>
    <w:basedOn w:val="a1"/>
    <w:link w:val="ae"/>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ae">
    <w:name w:val="批注框文本 字符"/>
    <w:basedOn w:val="a2"/>
    <w:link w:val="ad"/>
    <w:rsid w:val="00C3013E"/>
    <w:rPr>
      <w:rFonts w:ascii="Segoe UI" w:eastAsia="Times New Roman" w:hAnsi="Segoe UI" w:cs="Segoe UI"/>
      <w:sz w:val="18"/>
      <w:szCs w:val="18"/>
      <w:lang w:val="en-GB" w:eastAsia="en-GB"/>
    </w:rPr>
  </w:style>
  <w:style w:type="table" w:styleId="af">
    <w:name w:val="Table Grid"/>
    <w:basedOn w:val="a3"/>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C3013E"/>
    <w:rPr>
      <w:color w:val="605E5C"/>
      <w:shd w:val="clear" w:color="auto" w:fill="E1DFDD"/>
    </w:rPr>
  </w:style>
  <w:style w:type="character" w:styleId="af0">
    <w:name w:val="FollowedHyperlink"/>
    <w:basedOn w:val="a2"/>
    <w:rsid w:val="00C3013E"/>
    <w:rPr>
      <w:color w:val="954F72" w:themeColor="followedHyperlink"/>
      <w:u w:val="single"/>
    </w:rPr>
  </w:style>
  <w:style w:type="paragraph" w:styleId="af1">
    <w:name w:val="Document Map"/>
    <w:basedOn w:val="a1"/>
    <w:link w:val="af2"/>
    <w:rsid w:val="00C3013E"/>
    <w:pPr>
      <w:overflowPunct w:val="0"/>
      <w:autoSpaceDE w:val="0"/>
      <w:autoSpaceDN w:val="0"/>
      <w:adjustRightInd w:val="0"/>
      <w:spacing w:after="180" w:line="240" w:lineRule="auto"/>
      <w:textAlignment w:val="baseline"/>
    </w:pPr>
    <w:rPr>
      <w:rFonts w:ascii="宋体" w:eastAsia="宋体" w:hAnsi="Times New Roman" w:cs="Times New Roman"/>
      <w:sz w:val="18"/>
      <w:szCs w:val="18"/>
      <w:lang w:val="en-GB" w:eastAsia="en-GB"/>
    </w:rPr>
  </w:style>
  <w:style w:type="character" w:customStyle="1" w:styleId="af2">
    <w:name w:val="文档结构图 字符"/>
    <w:basedOn w:val="a2"/>
    <w:link w:val="af1"/>
    <w:rsid w:val="00C3013E"/>
    <w:rPr>
      <w:rFonts w:ascii="宋体" w:eastAsia="宋体" w:hAnsi="Times New Roman" w:cs="Times New Roman"/>
      <w:sz w:val="18"/>
      <w:szCs w:val="18"/>
      <w:lang w:val="en-GB" w:eastAsia="en-GB"/>
    </w:rPr>
  </w:style>
  <w:style w:type="paragraph" w:styleId="TOC">
    <w:name w:val="TOC Heading"/>
    <w:basedOn w:val="1"/>
    <w:next w:val="a1"/>
    <w:uiPriority w:val="39"/>
    <w:semiHidden/>
    <w:unhideWhenUsed/>
    <w:qFormat/>
    <w:rsid w:val="00C3013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af3">
    <w:name w:val="annotation reference"/>
    <w:rsid w:val="00C3013E"/>
    <w:rPr>
      <w:sz w:val="21"/>
      <w:szCs w:val="21"/>
    </w:rPr>
  </w:style>
  <w:style w:type="paragraph" w:styleId="af4">
    <w:name w:val="annotation text"/>
    <w:basedOn w:val="a1"/>
    <w:link w:val="af5"/>
    <w:rsid w:val="00C3013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style>
  <w:style w:type="character" w:customStyle="1" w:styleId="af5">
    <w:name w:val="批注文字 字符"/>
    <w:basedOn w:val="a2"/>
    <w:link w:val="af4"/>
    <w:rsid w:val="00C3013E"/>
    <w:rPr>
      <w:rFonts w:ascii="Times New Roman" w:eastAsia="宋体" w:hAnsi="Times New Roman" w:cs="Times New Roman"/>
      <w:sz w:val="20"/>
      <w:szCs w:val="20"/>
      <w:lang w:val="en-GB" w:eastAsia="en-GB"/>
    </w:rPr>
  </w:style>
  <w:style w:type="paragraph" w:styleId="af6">
    <w:name w:val="annotation subject"/>
    <w:basedOn w:val="af4"/>
    <w:next w:val="af4"/>
    <w:link w:val="af7"/>
    <w:rsid w:val="00C3013E"/>
    <w:rPr>
      <w:b/>
      <w:bCs/>
    </w:rPr>
  </w:style>
  <w:style w:type="character" w:customStyle="1" w:styleId="af7">
    <w:name w:val="批注主题 字符"/>
    <w:basedOn w:val="af5"/>
    <w:link w:val="af6"/>
    <w:rsid w:val="00C3013E"/>
    <w:rPr>
      <w:rFonts w:ascii="Times New Roman" w:eastAsia="宋体"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af8">
    <w:name w:val="Body Text"/>
    <w:basedOn w:val="a1"/>
    <w:link w:val="af9"/>
    <w:rsid w:val="00C3013E"/>
    <w:pPr>
      <w:overflowPunct w:val="0"/>
      <w:autoSpaceDE w:val="0"/>
      <w:autoSpaceDN w:val="0"/>
      <w:adjustRightInd w:val="0"/>
      <w:spacing w:after="120" w:line="240" w:lineRule="auto"/>
      <w:textAlignment w:val="baseline"/>
    </w:pPr>
    <w:rPr>
      <w:rFonts w:ascii="Times New Roman" w:eastAsia="宋体" w:hAnsi="Times New Roman" w:cs="Times New Roman"/>
      <w:color w:val="000000"/>
      <w:sz w:val="20"/>
      <w:szCs w:val="20"/>
      <w:lang w:val="en-GB" w:eastAsia="ja-JP"/>
    </w:rPr>
  </w:style>
  <w:style w:type="character" w:customStyle="1" w:styleId="af9">
    <w:name w:val="正文文本 字符"/>
    <w:basedOn w:val="a2"/>
    <w:link w:val="af8"/>
    <w:rsid w:val="00C3013E"/>
    <w:rPr>
      <w:rFonts w:ascii="Times New Roman" w:eastAsia="宋体"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afa">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afb">
    <w:name w:val="Bibliography"/>
    <w:basedOn w:val="a1"/>
    <w:next w:val="a1"/>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afc">
    <w:name w:val="Block Text"/>
    <w:basedOn w:val="a1"/>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25">
    <w:name w:val="Body Text 2"/>
    <w:basedOn w:val="a1"/>
    <w:link w:val="26"/>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26">
    <w:name w:val="正文文本 2 字符"/>
    <w:basedOn w:val="a2"/>
    <w:link w:val="25"/>
    <w:rsid w:val="00C3013E"/>
    <w:rPr>
      <w:rFonts w:ascii="Times New Roman" w:eastAsia="Times New Roman" w:hAnsi="Times New Roman" w:cs="Times New Roman"/>
      <w:sz w:val="20"/>
      <w:szCs w:val="20"/>
      <w:lang w:val="en-GB" w:eastAsia="en-GB"/>
    </w:rPr>
  </w:style>
  <w:style w:type="paragraph" w:styleId="35">
    <w:name w:val="Body Text 3"/>
    <w:basedOn w:val="a1"/>
    <w:link w:val="36"/>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36">
    <w:name w:val="正文文本 3 字符"/>
    <w:basedOn w:val="a2"/>
    <w:link w:val="35"/>
    <w:rsid w:val="00C3013E"/>
    <w:rPr>
      <w:rFonts w:ascii="Times New Roman" w:eastAsia="Times New Roman" w:hAnsi="Times New Roman" w:cs="Times New Roman"/>
      <w:sz w:val="16"/>
      <w:szCs w:val="16"/>
      <w:lang w:val="en-GB" w:eastAsia="en-GB"/>
    </w:rPr>
  </w:style>
  <w:style w:type="paragraph" w:styleId="afd">
    <w:name w:val="Body Text First Indent"/>
    <w:basedOn w:val="af8"/>
    <w:link w:val="afe"/>
    <w:rsid w:val="00C3013E"/>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首行缩进 字符"/>
    <w:basedOn w:val="af9"/>
    <w:link w:val="afd"/>
    <w:rsid w:val="00C3013E"/>
    <w:rPr>
      <w:rFonts w:ascii="Times New Roman" w:eastAsia="Times New Roman" w:hAnsi="Times New Roman" w:cs="Times New Roman"/>
      <w:color w:val="000000"/>
      <w:sz w:val="20"/>
      <w:szCs w:val="20"/>
      <w:lang w:val="en-GB" w:eastAsia="ja-JP"/>
    </w:rPr>
  </w:style>
  <w:style w:type="paragraph" w:styleId="aff">
    <w:name w:val="Body Text Indent"/>
    <w:basedOn w:val="a1"/>
    <w:link w:val="aff0"/>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aff0">
    <w:name w:val="正文文本缩进 字符"/>
    <w:basedOn w:val="a2"/>
    <w:link w:val="aff"/>
    <w:rsid w:val="00C3013E"/>
    <w:rPr>
      <w:rFonts w:ascii="Times New Roman" w:eastAsia="Times New Roman" w:hAnsi="Times New Roman" w:cs="Times New Roman"/>
      <w:sz w:val="20"/>
      <w:szCs w:val="20"/>
      <w:lang w:val="en-GB" w:eastAsia="en-GB"/>
    </w:rPr>
  </w:style>
  <w:style w:type="paragraph" w:styleId="27">
    <w:name w:val="Body Text First Indent 2"/>
    <w:basedOn w:val="aff"/>
    <w:link w:val="28"/>
    <w:rsid w:val="00C3013E"/>
    <w:pPr>
      <w:spacing w:after="180"/>
      <w:ind w:left="360" w:firstLine="360"/>
    </w:pPr>
  </w:style>
  <w:style w:type="character" w:customStyle="1" w:styleId="28">
    <w:name w:val="正文首行缩进 2 字符"/>
    <w:basedOn w:val="aff0"/>
    <w:link w:val="27"/>
    <w:rsid w:val="00C3013E"/>
    <w:rPr>
      <w:rFonts w:ascii="Times New Roman" w:eastAsia="Times New Roman" w:hAnsi="Times New Roman" w:cs="Times New Roman"/>
      <w:sz w:val="20"/>
      <w:szCs w:val="20"/>
      <w:lang w:val="en-GB" w:eastAsia="en-GB"/>
    </w:rPr>
  </w:style>
  <w:style w:type="paragraph" w:styleId="29">
    <w:name w:val="Body Text Indent 2"/>
    <w:basedOn w:val="a1"/>
    <w:link w:val="2a"/>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2a">
    <w:name w:val="正文文本缩进 2 字符"/>
    <w:basedOn w:val="a2"/>
    <w:link w:val="29"/>
    <w:rsid w:val="00C3013E"/>
    <w:rPr>
      <w:rFonts w:ascii="Times New Roman" w:eastAsia="Times New Roman" w:hAnsi="Times New Roman" w:cs="Times New Roman"/>
      <w:sz w:val="20"/>
      <w:szCs w:val="20"/>
      <w:lang w:val="en-GB" w:eastAsia="en-GB"/>
    </w:rPr>
  </w:style>
  <w:style w:type="paragraph" w:styleId="37">
    <w:name w:val="Body Text Indent 3"/>
    <w:basedOn w:val="a1"/>
    <w:link w:val="38"/>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38">
    <w:name w:val="正文文本缩进 3 字符"/>
    <w:basedOn w:val="a2"/>
    <w:link w:val="37"/>
    <w:rsid w:val="00C3013E"/>
    <w:rPr>
      <w:rFonts w:ascii="Times New Roman" w:eastAsia="Times New Roman" w:hAnsi="Times New Roman" w:cs="Times New Roman"/>
      <w:sz w:val="16"/>
      <w:szCs w:val="16"/>
      <w:lang w:val="en-GB" w:eastAsia="en-GB"/>
    </w:rPr>
  </w:style>
  <w:style w:type="paragraph" w:styleId="aff1">
    <w:name w:val="caption"/>
    <w:basedOn w:val="a1"/>
    <w:next w:val="a1"/>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aff2">
    <w:name w:val="Closing"/>
    <w:basedOn w:val="a1"/>
    <w:link w:val="aff3"/>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aff3">
    <w:name w:val="结束语 字符"/>
    <w:basedOn w:val="a2"/>
    <w:link w:val="aff2"/>
    <w:rsid w:val="00C3013E"/>
    <w:rPr>
      <w:rFonts w:ascii="Times New Roman" w:eastAsia="Times New Roman" w:hAnsi="Times New Roman" w:cs="Times New Roman"/>
      <w:sz w:val="20"/>
      <w:szCs w:val="20"/>
      <w:lang w:val="en-GB" w:eastAsia="en-GB"/>
    </w:rPr>
  </w:style>
  <w:style w:type="paragraph" w:styleId="aff4">
    <w:name w:val="Date"/>
    <w:basedOn w:val="a1"/>
    <w:next w:val="a1"/>
    <w:link w:val="aff5"/>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aff5">
    <w:name w:val="日期 字符"/>
    <w:basedOn w:val="a2"/>
    <w:link w:val="aff4"/>
    <w:rsid w:val="00C3013E"/>
    <w:rPr>
      <w:rFonts w:ascii="Times New Roman" w:eastAsia="Times New Roman" w:hAnsi="Times New Roman" w:cs="Times New Roman"/>
      <w:sz w:val="20"/>
      <w:szCs w:val="20"/>
      <w:lang w:val="en-GB" w:eastAsia="en-GB"/>
    </w:rPr>
  </w:style>
  <w:style w:type="paragraph" w:styleId="aff6">
    <w:name w:val="E-mail Signature"/>
    <w:basedOn w:val="a1"/>
    <w:link w:val="aff7"/>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aff7">
    <w:name w:val="电子邮件签名 字符"/>
    <w:basedOn w:val="a2"/>
    <w:link w:val="aff6"/>
    <w:rsid w:val="00C3013E"/>
    <w:rPr>
      <w:rFonts w:ascii="Times New Roman" w:eastAsia="Times New Roman" w:hAnsi="Times New Roman" w:cs="Times New Roman"/>
      <w:sz w:val="20"/>
      <w:szCs w:val="20"/>
      <w:lang w:val="en-GB" w:eastAsia="en-GB"/>
    </w:rPr>
  </w:style>
  <w:style w:type="paragraph" w:styleId="aff8">
    <w:name w:val="endnote text"/>
    <w:basedOn w:val="a1"/>
    <w:link w:val="aff9"/>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aff9">
    <w:name w:val="尾注文本 字符"/>
    <w:basedOn w:val="a2"/>
    <w:link w:val="aff8"/>
    <w:rsid w:val="00C3013E"/>
    <w:rPr>
      <w:rFonts w:ascii="Times New Roman" w:eastAsia="Times New Roman" w:hAnsi="Times New Roman" w:cs="Times New Roman"/>
      <w:sz w:val="20"/>
      <w:szCs w:val="20"/>
      <w:lang w:val="en-GB" w:eastAsia="en-GB"/>
    </w:rPr>
  </w:style>
  <w:style w:type="paragraph" w:styleId="affa">
    <w:name w:val="envelope address"/>
    <w:basedOn w:val="a1"/>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affb">
    <w:name w:val="envelope return"/>
    <w:basedOn w:val="a1"/>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affc">
    <w:name w:val="footnote text"/>
    <w:basedOn w:val="a1"/>
    <w:link w:val="affd"/>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affd">
    <w:name w:val="脚注文本 字符"/>
    <w:basedOn w:val="a2"/>
    <w:link w:val="affc"/>
    <w:rsid w:val="00C3013E"/>
    <w:rPr>
      <w:rFonts w:ascii="Times New Roman" w:eastAsia="Times New Roman" w:hAnsi="Times New Roman" w:cs="Times New Roman"/>
      <w:sz w:val="20"/>
      <w:szCs w:val="20"/>
      <w:lang w:val="en-GB" w:eastAsia="en-GB"/>
    </w:rPr>
  </w:style>
  <w:style w:type="paragraph" w:styleId="HTML">
    <w:name w:val="HTML Address"/>
    <w:basedOn w:val="a1"/>
    <w:link w:val="HTML0"/>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0">
    <w:name w:val="HTML 地址 字符"/>
    <w:basedOn w:val="a2"/>
    <w:link w:val="HTML"/>
    <w:rsid w:val="00C3013E"/>
    <w:rPr>
      <w:rFonts w:ascii="Times New Roman" w:eastAsia="Times New Roman" w:hAnsi="Times New Roman" w:cs="Times New Roman"/>
      <w:i/>
      <w:iCs/>
      <w:sz w:val="20"/>
      <w:szCs w:val="20"/>
      <w:lang w:val="en-GB" w:eastAsia="en-GB"/>
    </w:rPr>
  </w:style>
  <w:style w:type="paragraph" w:styleId="HTML1">
    <w:name w:val="HTML Preformatted"/>
    <w:basedOn w:val="a1"/>
    <w:link w:val="HTML2"/>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2">
    <w:name w:val="HTML 预设格式 字符"/>
    <w:basedOn w:val="a2"/>
    <w:link w:val="HTML1"/>
    <w:rsid w:val="00C3013E"/>
    <w:rPr>
      <w:rFonts w:ascii="Consolas" w:eastAsia="Times New Roman" w:hAnsi="Consolas" w:cs="Times New Roman"/>
      <w:sz w:val="20"/>
      <w:szCs w:val="20"/>
      <w:lang w:val="en-GB" w:eastAsia="en-GB"/>
    </w:rPr>
  </w:style>
  <w:style w:type="paragraph" w:styleId="14">
    <w:name w:val="index 1"/>
    <w:basedOn w:val="a1"/>
    <w:next w:val="a1"/>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2b">
    <w:name w:val="index 2"/>
    <w:basedOn w:val="a1"/>
    <w:next w:val="a1"/>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39">
    <w:name w:val="index 3"/>
    <w:basedOn w:val="a1"/>
    <w:next w:val="a1"/>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45">
    <w:name w:val="index 4"/>
    <w:basedOn w:val="a1"/>
    <w:next w:val="a1"/>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55">
    <w:name w:val="index 5"/>
    <w:basedOn w:val="a1"/>
    <w:next w:val="a1"/>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62">
    <w:name w:val="index 6"/>
    <w:basedOn w:val="a1"/>
    <w:next w:val="a1"/>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72">
    <w:name w:val="index 7"/>
    <w:basedOn w:val="a1"/>
    <w:next w:val="a1"/>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82">
    <w:name w:val="index 8"/>
    <w:basedOn w:val="a1"/>
    <w:next w:val="a1"/>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92">
    <w:name w:val="index 9"/>
    <w:basedOn w:val="a1"/>
    <w:next w:val="a1"/>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affe">
    <w:name w:val="index heading"/>
    <w:basedOn w:val="a1"/>
    <w:next w:val="14"/>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afff">
    <w:name w:val="Intense Quote"/>
    <w:basedOn w:val="a1"/>
    <w:next w:val="a1"/>
    <w:link w:val="afff0"/>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afff0">
    <w:name w:val="明显引用 字符"/>
    <w:basedOn w:val="a2"/>
    <w:link w:val="afff"/>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24">
    <w:name w:val="List 2"/>
    <w:basedOn w:val="a1"/>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34">
    <w:name w:val="List 3"/>
    <w:basedOn w:val="a1"/>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44">
    <w:name w:val="List 4"/>
    <w:basedOn w:val="a1"/>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54">
    <w:name w:val="List 5"/>
    <w:basedOn w:val="a1"/>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a0">
    <w:name w:val="List Bullet"/>
    <w:basedOn w:val="a1"/>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20">
    <w:name w:val="List Bullet 2"/>
    <w:basedOn w:val="a1"/>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30">
    <w:name w:val="List Bullet 3"/>
    <w:basedOn w:val="a1"/>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40">
    <w:name w:val="List Bullet 4"/>
    <w:basedOn w:val="a1"/>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50">
    <w:name w:val="List Bullet 5"/>
    <w:basedOn w:val="a1"/>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afff1">
    <w:name w:val="List Continue"/>
    <w:basedOn w:val="a1"/>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2c">
    <w:name w:val="List Continue 2"/>
    <w:basedOn w:val="a1"/>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3a">
    <w:name w:val="List Continue 3"/>
    <w:basedOn w:val="a1"/>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46">
    <w:name w:val="List Continue 4"/>
    <w:basedOn w:val="a1"/>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56">
    <w:name w:val="List Continue 5"/>
    <w:basedOn w:val="a1"/>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a">
    <w:name w:val="List Number"/>
    <w:basedOn w:val="a1"/>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2">
    <w:name w:val="List Number 2"/>
    <w:basedOn w:val="a1"/>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3">
    <w:name w:val="List Number 3"/>
    <w:basedOn w:val="a1"/>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4">
    <w:name w:val="List Number 4"/>
    <w:basedOn w:val="a1"/>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5">
    <w:name w:val="List Number 5"/>
    <w:basedOn w:val="a1"/>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afff2">
    <w:name w:val="List Paragraph"/>
    <w:basedOn w:val="a1"/>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afff3">
    <w:name w:val="macro"/>
    <w:link w:val="afff4"/>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afff4">
    <w:name w:val="宏文本 字符"/>
    <w:basedOn w:val="a2"/>
    <w:link w:val="afff3"/>
    <w:rsid w:val="00C3013E"/>
    <w:rPr>
      <w:rFonts w:ascii="Consolas" w:eastAsia="Times New Roman" w:hAnsi="Consolas" w:cs="Times New Roman"/>
      <w:sz w:val="20"/>
      <w:szCs w:val="20"/>
      <w:lang w:val="en-GB"/>
    </w:rPr>
  </w:style>
  <w:style w:type="paragraph" w:styleId="afff5">
    <w:name w:val="Message Header"/>
    <w:basedOn w:val="a1"/>
    <w:link w:val="afff6"/>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afff6">
    <w:name w:val="信息标题 字符"/>
    <w:basedOn w:val="a2"/>
    <w:link w:val="afff5"/>
    <w:rsid w:val="00C301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afff8">
    <w:name w:val="Normal (Web)"/>
    <w:basedOn w:val="a1"/>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afff9">
    <w:name w:val="Normal Indent"/>
    <w:basedOn w:val="a1"/>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afffa">
    <w:name w:val="Note Heading"/>
    <w:basedOn w:val="a1"/>
    <w:next w:val="a1"/>
    <w:link w:val="afffb"/>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afffb">
    <w:name w:val="注释标题 字符"/>
    <w:basedOn w:val="a2"/>
    <w:link w:val="afffa"/>
    <w:rsid w:val="00C3013E"/>
    <w:rPr>
      <w:rFonts w:ascii="Times New Roman" w:eastAsia="Times New Roman" w:hAnsi="Times New Roman" w:cs="Times New Roman"/>
      <w:sz w:val="20"/>
      <w:szCs w:val="20"/>
      <w:lang w:val="en-GB" w:eastAsia="en-GB"/>
    </w:rPr>
  </w:style>
  <w:style w:type="paragraph" w:styleId="afffc">
    <w:name w:val="Plain Text"/>
    <w:basedOn w:val="a1"/>
    <w:link w:val="afffd"/>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afffd">
    <w:name w:val="纯文本 字符"/>
    <w:basedOn w:val="a2"/>
    <w:link w:val="afffc"/>
    <w:rsid w:val="00C3013E"/>
    <w:rPr>
      <w:rFonts w:ascii="Consolas" w:eastAsia="Times New Roman" w:hAnsi="Consolas" w:cs="Times New Roman"/>
      <w:sz w:val="21"/>
      <w:szCs w:val="21"/>
      <w:lang w:val="en-GB" w:eastAsia="en-GB"/>
    </w:rPr>
  </w:style>
  <w:style w:type="paragraph" w:styleId="afffe">
    <w:name w:val="Quote"/>
    <w:basedOn w:val="a1"/>
    <w:next w:val="a1"/>
    <w:link w:val="affff"/>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affff">
    <w:name w:val="引用 字符"/>
    <w:basedOn w:val="a2"/>
    <w:link w:val="afff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affff0">
    <w:name w:val="Salutation"/>
    <w:basedOn w:val="a1"/>
    <w:next w:val="a1"/>
    <w:link w:val="affff1"/>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affff1">
    <w:name w:val="称呼 字符"/>
    <w:basedOn w:val="a2"/>
    <w:link w:val="affff0"/>
    <w:rsid w:val="00C3013E"/>
    <w:rPr>
      <w:rFonts w:ascii="Times New Roman" w:eastAsia="Times New Roman" w:hAnsi="Times New Roman" w:cs="Times New Roman"/>
      <w:sz w:val="20"/>
      <w:szCs w:val="20"/>
      <w:lang w:val="en-GB" w:eastAsia="en-GB"/>
    </w:rPr>
  </w:style>
  <w:style w:type="paragraph" w:styleId="affff2">
    <w:name w:val="Signature"/>
    <w:basedOn w:val="a1"/>
    <w:link w:val="affff3"/>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affff3">
    <w:name w:val="签名 字符"/>
    <w:basedOn w:val="a2"/>
    <w:link w:val="affff2"/>
    <w:rsid w:val="00C3013E"/>
    <w:rPr>
      <w:rFonts w:ascii="Times New Roman" w:eastAsia="Times New Roman" w:hAnsi="Times New Roman" w:cs="Times New Roman"/>
      <w:sz w:val="20"/>
      <w:szCs w:val="20"/>
      <w:lang w:val="en-GB" w:eastAsia="en-GB"/>
    </w:rPr>
  </w:style>
  <w:style w:type="paragraph" w:styleId="affff4">
    <w:name w:val="Subtitle"/>
    <w:basedOn w:val="a1"/>
    <w:next w:val="a1"/>
    <w:link w:val="affff5"/>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affff5">
    <w:name w:val="副标题 字符"/>
    <w:basedOn w:val="a2"/>
    <w:link w:val="affff4"/>
    <w:rsid w:val="00C3013E"/>
    <w:rPr>
      <w:rFonts w:eastAsiaTheme="minorEastAsia"/>
      <w:color w:val="5A5A5A" w:themeColor="text1" w:themeTint="A5"/>
      <w:spacing w:val="15"/>
      <w:lang w:val="en-GB" w:eastAsia="en-GB"/>
    </w:rPr>
  </w:style>
  <w:style w:type="paragraph" w:styleId="affff6">
    <w:name w:val="table of authorities"/>
    <w:basedOn w:val="a1"/>
    <w:next w:val="a1"/>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affff7">
    <w:name w:val="table of figures"/>
    <w:basedOn w:val="a1"/>
    <w:next w:val="a1"/>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affff8">
    <w:name w:val="toa heading"/>
    <w:basedOn w:val="a1"/>
    <w:next w:val="a1"/>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2388</Words>
  <Characters>13613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Chunshan Xiong - CATT</cp:lastModifiedBy>
  <cp:revision>7</cp:revision>
  <dcterms:created xsi:type="dcterms:W3CDTF">2024-11-07T14:02:00Z</dcterms:created>
  <dcterms:modified xsi:type="dcterms:W3CDTF">2024-11-08T10:11:00Z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